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2A4AC" w14:textId="77777777" w:rsidR="004A555B" w:rsidRDefault="004A555B" w:rsidP="00E35188">
      <w:pPr>
        <w:spacing w:line="240" w:lineRule="auto"/>
        <w:jc w:val="center"/>
        <w:rPr>
          <w:rFonts w:ascii="Times New Roman" w:hAnsi="Times New Roman"/>
          <w:b/>
          <w:sz w:val="24"/>
        </w:rPr>
      </w:pPr>
      <w:r>
        <w:rPr>
          <w:rFonts w:ascii="Times New Roman" w:hAnsi="Times New Roman"/>
          <w:b/>
          <w:sz w:val="24"/>
        </w:rPr>
        <w:t>UNITED STATES DISTRICT COURT</w:t>
      </w:r>
    </w:p>
    <w:p w14:paraId="5AB41B4C" w14:textId="77777777" w:rsidR="00E35188" w:rsidRDefault="004A555B" w:rsidP="00E35188">
      <w:pPr>
        <w:spacing w:line="240" w:lineRule="auto"/>
        <w:jc w:val="center"/>
        <w:rPr>
          <w:rFonts w:ascii="Times New Roman" w:hAnsi="Times New Roman"/>
          <w:b/>
          <w:sz w:val="24"/>
        </w:rPr>
      </w:pPr>
      <w:r>
        <w:rPr>
          <w:rFonts w:ascii="Times New Roman" w:hAnsi="Times New Roman"/>
          <w:b/>
          <w:sz w:val="24"/>
        </w:rPr>
        <w:t>DISTRICT OF MOOT</w:t>
      </w:r>
    </w:p>
    <w:p w14:paraId="4A881105" w14:textId="77777777" w:rsidR="004A555B" w:rsidRDefault="004A555B" w:rsidP="00501035">
      <w:pPr>
        <w:jc w:val="center"/>
        <w:rPr>
          <w:rFonts w:ascii="Times New Roman" w:hAnsi="Times New Roman"/>
          <w:b/>
          <w:sz w:val="24"/>
        </w:rPr>
      </w:pPr>
      <w:r>
        <w:rPr>
          <w:rFonts w:ascii="Times New Roman" w:hAnsi="Times New Roman"/>
          <w:b/>
          <w:sz w:val="24"/>
        </w:rPr>
        <w:t>_____</w:t>
      </w:r>
      <w:r w:rsidR="00E35188">
        <w:rPr>
          <w:rFonts w:ascii="Times New Roman" w:hAnsi="Times New Roman"/>
          <w:b/>
          <w:sz w:val="24"/>
        </w:rPr>
        <w:t>_____</w:t>
      </w:r>
      <w:r>
        <w:rPr>
          <w:rFonts w:ascii="Times New Roman" w:hAnsi="Times New Roman"/>
          <w:b/>
          <w:sz w:val="24"/>
        </w:rPr>
        <w:t>________</w:t>
      </w:r>
      <w:r w:rsidR="00E35188">
        <w:rPr>
          <w:rFonts w:ascii="Times New Roman" w:hAnsi="Times New Roman"/>
          <w:b/>
          <w:sz w:val="24"/>
        </w:rPr>
        <w:t>____________________________</w:t>
      </w:r>
      <w:r>
        <w:rPr>
          <w:rFonts w:ascii="Times New Roman" w:hAnsi="Times New Roman"/>
          <w:b/>
          <w:sz w:val="24"/>
        </w:rPr>
        <w:t>________________________________</w:t>
      </w:r>
    </w:p>
    <w:p w14:paraId="6101C18F" w14:textId="77777777" w:rsidR="004A555B" w:rsidRDefault="004A555B" w:rsidP="00501035">
      <w:pPr>
        <w:spacing w:line="240" w:lineRule="auto"/>
        <w:contextualSpacing/>
        <w:rPr>
          <w:rFonts w:ascii="Times New Roman" w:hAnsi="Times New Roman"/>
          <w:sz w:val="24"/>
        </w:rPr>
      </w:pPr>
      <w:r>
        <w:rPr>
          <w:rFonts w:ascii="Times New Roman" w:hAnsi="Times New Roman"/>
          <w:sz w:val="24"/>
        </w:rPr>
        <w:t>OGS TV,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Court File No. 27-CV-12-1234</w:t>
      </w:r>
    </w:p>
    <w:p w14:paraId="1B6B7580" w14:textId="77777777" w:rsidR="004A555B" w:rsidRDefault="004A555B" w:rsidP="00501035">
      <w:pPr>
        <w:numPr>
          <w:ins w:id="0" w:author="Unknown" w:date="2012-02-12T19:58:00Z"/>
        </w:numPr>
        <w:spacing w:line="240" w:lineRule="auto"/>
        <w:contextualSpacing/>
        <w:rPr>
          <w:rFonts w:ascii="Times New Roman" w:hAnsi="Times New Roman"/>
          <w:sz w:val="24"/>
        </w:rPr>
      </w:pPr>
    </w:p>
    <w:p w14:paraId="04876E38" w14:textId="77777777" w:rsidR="004A555B" w:rsidRDefault="004A555B" w:rsidP="00501035">
      <w:pPr>
        <w:spacing w:line="240" w:lineRule="auto"/>
        <w:contextualSpacing/>
        <w:rPr>
          <w:rFonts w:ascii="Times New Roman" w:hAnsi="Times New Roman"/>
          <w:sz w:val="24"/>
        </w:rPr>
      </w:pPr>
      <w:r>
        <w:rPr>
          <w:rFonts w:ascii="Times New Roman" w:hAnsi="Times New Roman"/>
          <w:sz w:val="24"/>
        </w:rPr>
        <w:tab/>
      </w:r>
      <w:r>
        <w:rPr>
          <w:rFonts w:ascii="Times New Roman" w:hAnsi="Times New Roman"/>
          <w:sz w:val="24"/>
        </w:rPr>
        <w:tab/>
        <w:t>Plaintiff,</w:t>
      </w:r>
    </w:p>
    <w:p w14:paraId="5A9C0F18" w14:textId="77777777" w:rsidR="004A555B" w:rsidRDefault="004A555B" w:rsidP="00501035">
      <w:pPr>
        <w:spacing w:line="240" w:lineRule="auto"/>
        <w:contextualSpacing/>
        <w:rPr>
          <w:rFonts w:ascii="Times New Roman" w:hAnsi="Times New Roman"/>
          <w:sz w:val="24"/>
        </w:rPr>
      </w:pPr>
      <w:r>
        <w:rPr>
          <w:rFonts w:ascii="Times New Roman" w:hAnsi="Times New Roman"/>
          <w:sz w:val="24"/>
        </w:rPr>
        <w:t>v.</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9C1AFF">
        <w:rPr>
          <w:rFonts w:ascii="Times New Roman" w:hAnsi="Times New Roman"/>
          <w:b/>
          <w:sz w:val="24"/>
        </w:rPr>
        <w:t>DEFENDANTS’</w:t>
      </w:r>
    </w:p>
    <w:p w14:paraId="2FFBE0C3" w14:textId="77777777" w:rsidR="004A555B" w:rsidRDefault="004A555B" w:rsidP="00501035">
      <w:pPr>
        <w:spacing w:line="240" w:lineRule="auto"/>
        <w:contextualSpacing/>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9C1AFF">
        <w:rPr>
          <w:rFonts w:ascii="Times New Roman" w:hAnsi="Times New Roman"/>
          <w:b/>
          <w:sz w:val="24"/>
        </w:rPr>
        <w:t>MEMORANDUM</w:t>
      </w:r>
      <w:r>
        <w:rPr>
          <w:rFonts w:ascii="Times New Roman" w:hAnsi="Times New Roman"/>
          <w:b/>
          <w:sz w:val="24"/>
        </w:rPr>
        <w:t xml:space="preserve"> </w:t>
      </w:r>
      <w:r w:rsidRPr="009C1AFF">
        <w:rPr>
          <w:rFonts w:ascii="Times New Roman" w:hAnsi="Times New Roman"/>
          <w:b/>
          <w:sz w:val="24"/>
        </w:rPr>
        <w:t xml:space="preserve">IN SUPPORT </w:t>
      </w:r>
      <w:r>
        <w:rPr>
          <w:rFonts w:ascii="Times New Roman" w:hAnsi="Times New Roman"/>
          <w:sz w:val="24"/>
        </w:rPr>
        <w:t xml:space="preserve">Elizabeth Lime, and </w:t>
      </w:r>
      <w:proofErr w:type="spellStart"/>
      <w:r>
        <w:rPr>
          <w:rFonts w:ascii="Times New Roman" w:hAnsi="Times New Roman"/>
          <w:sz w:val="24"/>
        </w:rPr>
        <w:t>TinyTV</w:t>
      </w:r>
      <w:proofErr w:type="spellEnd"/>
      <w:r>
        <w:rPr>
          <w:rFonts w:ascii="Times New Roman" w:hAnsi="Times New Roman"/>
          <w:sz w:val="24"/>
        </w:rPr>
        <w:t>,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9C1AFF">
        <w:rPr>
          <w:rFonts w:ascii="Times New Roman" w:hAnsi="Times New Roman"/>
          <w:b/>
          <w:sz w:val="24"/>
        </w:rPr>
        <w:t>OF MOTION TO</w:t>
      </w:r>
      <w:r>
        <w:rPr>
          <w:rFonts w:ascii="Times New Roman" w:hAnsi="Times New Roman"/>
          <w:b/>
          <w:sz w:val="24"/>
        </w:rPr>
        <w:t xml:space="preserve"> </w:t>
      </w:r>
      <w:r w:rsidRPr="009C1AFF">
        <w:rPr>
          <w:rFonts w:ascii="Times New Roman" w:hAnsi="Times New Roman"/>
          <w:b/>
          <w:sz w:val="24"/>
        </w:rPr>
        <w:t xml:space="preserve">DISMISS FOR </w:t>
      </w:r>
    </w:p>
    <w:p w14:paraId="6CEA78E5" w14:textId="77777777" w:rsidR="004A555B" w:rsidRPr="009C1AFF" w:rsidRDefault="004A555B" w:rsidP="00501035">
      <w:pPr>
        <w:spacing w:line="240" w:lineRule="auto"/>
        <w:contextualSpacing/>
        <w:rPr>
          <w:rFonts w:ascii="Times New Roman" w:hAnsi="Times New Roman"/>
          <w:b/>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9C1AFF">
        <w:rPr>
          <w:rFonts w:ascii="Times New Roman" w:hAnsi="Times New Roman"/>
          <w:b/>
          <w:sz w:val="24"/>
        </w:rPr>
        <w:t>FAILURE TO</w:t>
      </w:r>
      <w:r>
        <w:rPr>
          <w:rFonts w:ascii="Times New Roman" w:hAnsi="Times New Roman"/>
          <w:b/>
          <w:sz w:val="24"/>
        </w:rPr>
        <w:t xml:space="preserve"> </w:t>
      </w:r>
      <w:r w:rsidRPr="009C1AFF">
        <w:rPr>
          <w:rFonts w:ascii="Times New Roman" w:hAnsi="Times New Roman"/>
          <w:b/>
          <w:sz w:val="24"/>
        </w:rPr>
        <w:t>STATE A CLAIM</w:t>
      </w:r>
    </w:p>
    <w:p w14:paraId="7A2CE425" w14:textId="77777777" w:rsidR="004A555B" w:rsidRDefault="004A555B" w:rsidP="00501035">
      <w:pPr>
        <w:spacing w:line="240" w:lineRule="auto"/>
        <w:contextualSpacing/>
        <w:rPr>
          <w:rFonts w:ascii="Times New Roman" w:hAnsi="Times New Roman"/>
          <w:sz w:val="24"/>
        </w:rPr>
      </w:pPr>
      <w:r>
        <w:rPr>
          <w:rFonts w:ascii="Times New Roman" w:hAnsi="Times New Roman"/>
          <w:sz w:val="24"/>
        </w:rPr>
        <w:tab/>
      </w:r>
      <w:r>
        <w:rPr>
          <w:rFonts w:ascii="Times New Roman" w:hAnsi="Times New Roman"/>
          <w:sz w:val="24"/>
        </w:rPr>
        <w:tab/>
        <w:t>Defendants.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14:paraId="2739627E" w14:textId="77777777" w:rsidR="004A555B" w:rsidRDefault="004A555B" w:rsidP="00501035">
      <w:pPr>
        <w:spacing w:line="240" w:lineRule="auto"/>
        <w:contextualSpacing/>
        <w:rPr>
          <w:rFonts w:ascii="Times New Roman" w:hAnsi="Times New Roman"/>
          <w:sz w:val="24"/>
        </w:rPr>
      </w:pPr>
      <w:r>
        <w:rPr>
          <w:rFonts w:ascii="Times New Roman" w:hAnsi="Times New Roman"/>
          <w:sz w:val="24"/>
        </w:rPr>
        <w:t>______________________________________________________________________________</w:t>
      </w:r>
    </w:p>
    <w:p w14:paraId="5F8449C6" w14:textId="77777777" w:rsidR="004A555B" w:rsidRDefault="004A555B" w:rsidP="00501035">
      <w:pPr>
        <w:spacing w:line="240" w:lineRule="auto"/>
        <w:contextualSpacing/>
        <w:rPr>
          <w:rFonts w:ascii="Times New Roman" w:hAnsi="Times New Roman"/>
          <w:sz w:val="24"/>
        </w:rPr>
      </w:pPr>
    </w:p>
    <w:p w14:paraId="710F0E23" w14:textId="77777777" w:rsidR="004A555B" w:rsidRPr="001B0BB3" w:rsidRDefault="004A555B" w:rsidP="0087586F">
      <w:pPr>
        <w:spacing w:line="240" w:lineRule="auto"/>
        <w:contextualSpacing/>
        <w:jc w:val="center"/>
        <w:rPr>
          <w:rFonts w:ascii="Times New Roman" w:hAnsi="Times New Roman"/>
          <w:b/>
          <w:sz w:val="24"/>
          <w:u w:val="single"/>
        </w:rPr>
      </w:pPr>
      <w:r w:rsidRPr="001B0BB3">
        <w:rPr>
          <w:rFonts w:ascii="Times New Roman" w:hAnsi="Times New Roman"/>
          <w:b/>
          <w:sz w:val="24"/>
          <w:u w:val="single"/>
        </w:rPr>
        <w:t>INTRODUCTION</w:t>
      </w:r>
    </w:p>
    <w:p w14:paraId="699E536B" w14:textId="77777777" w:rsidR="004A555B" w:rsidRDefault="004A555B" w:rsidP="00270DCA">
      <w:pPr>
        <w:spacing w:line="240" w:lineRule="auto"/>
        <w:contextualSpacing/>
        <w:jc w:val="both"/>
        <w:rPr>
          <w:rFonts w:ascii="Times New Roman" w:hAnsi="Times New Roman"/>
          <w:b/>
          <w:sz w:val="24"/>
        </w:rPr>
      </w:pPr>
    </w:p>
    <w:p w14:paraId="79F30FB3" w14:textId="77777777" w:rsidR="004A555B" w:rsidRDefault="004A555B" w:rsidP="00270DCA">
      <w:pPr>
        <w:spacing w:line="480" w:lineRule="auto"/>
        <w:contextualSpacing/>
        <w:jc w:val="both"/>
        <w:rPr>
          <w:rFonts w:ascii="Times New Roman" w:hAnsi="Times New Roman"/>
          <w:sz w:val="24"/>
        </w:rPr>
      </w:pPr>
      <w:r>
        <w:rPr>
          <w:rFonts w:ascii="Times New Roman" w:hAnsi="Times New Roman"/>
          <w:sz w:val="24"/>
        </w:rPr>
        <w:tab/>
        <w:t xml:space="preserve">In March of 2007, Plaintiff’s agent approached Elizabeth Lime, a well-known television screenwriter, with a proposition to create a screenplay for the television series </w:t>
      </w:r>
      <w:r>
        <w:rPr>
          <w:rFonts w:ascii="Times New Roman" w:hAnsi="Times New Roman"/>
          <w:i/>
          <w:sz w:val="24"/>
        </w:rPr>
        <w:t>Lawless Love</w:t>
      </w:r>
      <w:r>
        <w:rPr>
          <w:rFonts w:ascii="Times New Roman" w:hAnsi="Times New Roman"/>
          <w:sz w:val="24"/>
        </w:rPr>
        <w:t xml:space="preserve">. Neither Plaintiff nor Ms. Lime signed a work made for hire written agreement regarding the disputed screenplay until </w:t>
      </w:r>
      <w:r>
        <w:rPr>
          <w:rFonts w:ascii="Times New Roman" w:hAnsi="Times New Roman"/>
          <w:i/>
          <w:sz w:val="24"/>
        </w:rPr>
        <w:t>after</w:t>
      </w:r>
      <w:r>
        <w:rPr>
          <w:rFonts w:ascii="Times New Roman" w:hAnsi="Times New Roman"/>
          <w:sz w:val="24"/>
        </w:rPr>
        <w:t xml:space="preserve"> Ms. Lime authored the screenplay, nor did Plaintiff ever produce or air Ms. Lime’s screen</w:t>
      </w:r>
      <w:r w:rsidR="00B21369">
        <w:rPr>
          <w:rFonts w:ascii="Times New Roman" w:hAnsi="Times New Roman"/>
          <w:sz w:val="24"/>
        </w:rPr>
        <w:t xml:space="preserve">play. Ms. Lime and </w:t>
      </w:r>
      <w:proofErr w:type="spellStart"/>
      <w:r w:rsidR="00B21369">
        <w:rPr>
          <w:rFonts w:ascii="Times New Roman" w:hAnsi="Times New Roman"/>
          <w:sz w:val="24"/>
        </w:rPr>
        <w:t>TinyTV</w:t>
      </w:r>
      <w:proofErr w:type="spellEnd"/>
      <w:r w:rsidR="00B21369">
        <w:rPr>
          <w:rFonts w:ascii="Times New Roman" w:hAnsi="Times New Roman"/>
          <w:sz w:val="24"/>
        </w:rPr>
        <w:t>, Inc.</w:t>
      </w:r>
      <w:r>
        <w:rPr>
          <w:rFonts w:ascii="Times New Roman" w:hAnsi="Times New Roman"/>
          <w:sz w:val="24"/>
        </w:rPr>
        <w:t xml:space="preserve"> collaborated in September 2010 to produce and air a screenplay, for which Plaintiff now claims copyright infringement.</w:t>
      </w:r>
    </w:p>
    <w:p w14:paraId="7CAE5271" w14:textId="77777777" w:rsidR="004A555B" w:rsidRDefault="004A555B" w:rsidP="00270DCA">
      <w:pPr>
        <w:spacing w:line="480" w:lineRule="auto"/>
        <w:ind w:firstLine="720"/>
        <w:contextualSpacing/>
        <w:jc w:val="both"/>
        <w:rPr>
          <w:rFonts w:ascii="Times New Roman" w:hAnsi="Times New Roman"/>
          <w:sz w:val="24"/>
        </w:rPr>
      </w:pPr>
      <w:r>
        <w:rPr>
          <w:rFonts w:ascii="Times New Roman" w:hAnsi="Times New Roman"/>
          <w:sz w:val="24"/>
        </w:rPr>
        <w:t xml:space="preserve">Ms. Lime and </w:t>
      </w:r>
      <w:proofErr w:type="spellStart"/>
      <w:r>
        <w:rPr>
          <w:rFonts w:ascii="Times New Roman" w:hAnsi="Times New Roman"/>
          <w:sz w:val="24"/>
        </w:rPr>
        <w:t>TinyTV</w:t>
      </w:r>
      <w:proofErr w:type="spellEnd"/>
      <w:r>
        <w:rPr>
          <w:rFonts w:ascii="Times New Roman" w:hAnsi="Times New Roman"/>
          <w:sz w:val="24"/>
        </w:rPr>
        <w:t xml:space="preserve"> submit this Memorandum in support of their </w:t>
      </w:r>
      <w:r w:rsidR="00FE6E2A">
        <w:rPr>
          <w:rFonts w:ascii="Times New Roman" w:hAnsi="Times New Roman"/>
          <w:sz w:val="24"/>
        </w:rPr>
        <w:t>M</w:t>
      </w:r>
      <w:r>
        <w:rPr>
          <w:rFonts w:ascii="Times New Roman" w:hAnsi="Times New Roman"/>
          <w:sz w:val="24"/>
        </w:rPr>
        <w:t xml:space="preserve">otion to </w:t>
      </w:r>
      <w:r w:rsidR="00FE6E2A">
        <w:rPr>
          <w:rFonts w:ascii="Times New Roman" w:hAnsi="Times New Roman"/>
          <w:sz w:val="24"/>
        </w:rPr>
        <w:t>D</w:t>
      </w:r>
      <w:r>
        <w:rPr>
          <w:rFonts w:ascii="Times New Roman" w:hAnsi="Times New Roman"/>
          <w:sz w:val="24"/>
        </w:rPr>
        <w:t xml:space="preserve">ismiss under Fed. R. Civ. P. 12(b)(6) and ask the Court to dismiss with prejudice prior to discovery because Plaintiff did not present facts sufficient to establish </w:t>
      </w:r>
      <w:r w:rsidR="00B21369">
        <w:rPr>
          <w:rFonts w:ascii="Times New Roman" w:hAnsi="Times New Roman"/>
          <w:sz w:val="24"/>
        </w:rPr>
        <w:t>the existence of an</w:t>
      </w:r>
      <w:r>
        <w:rPr>
          <w:rFonts w:ascii="Times New Roman" w:hAnsi="Times New Roman"/>
          <w:sz w:val="24"/>
        </w:rPr>
        <w:t xml:space="preserve"> express written agreement as </w:t>
      </w:r>
      <w:r w:rsidR="00681F78">
        <w:rPr>
          <w:rFonts w:ascii="Times New Roman" w:hAnsi="Times New Roman"/>
          <w:sz w:val="24"/>
        </w:rPr>
        <w:t xml:space="preserve">plainly </w:t>
      </w:r>
      <w:r>
        <w:rPr>
          <w:rFonts w:ascii="Times New Roman" w:hAnsi="Times New Roman"/>
          <w:sz w:val="24"/>
        </w:rPr>
        <w:t>required by the Copyright Act to make Ms. Lime’s screenplay, titled “</w:t>
      </w:r>
      <w:r w:rsidRPr="00E94758">
        <w:rPr>
          <w:rFonts w:ascii="Times New Roman" w:hAnsi="Times New Roman"/>
          <w:sz w:val="24"/>
        </w:rPr>
        <w:t>Anticipatory Repudiation</w:t>
      </w:r>
      <w:r>
        <w:rPr>
          <w:rFonts w:ascii="Times New Roman" w:hAnsi="Times New Roman"/>
          <w:sz w:val="24"/>
        </w:rPr>
        <w:t xml:space="preserve">,” a work made for hire.  </w:t>
      </w:r>
      <w:proofErr w:type="gramStart"/>
      <w:r>
        <w:rPr>
          <w:rFonts w:ascii="Times New Roman" w:hAnsi="Times New Roman"/>
          <w:sz w:val="24"/>
        </w:rPr>
        <w:t>17 U.S.C. § 101(2)</w:t>
      </w:r>
      <w:r w:rsidR="004C3B44">
        <w:rPr>
          <w:rFonts w:ascii="Times New Roman" w:hAnsi="Times New Roman"/>
          <w:sz w:val="24"/>
        </w:rPr>
        <w:t xml:space="preserve"> (2000)</w:t>
      </w:r>
      <w:r>
        <w:rPr>
          <w:rFonts w:ascii="Times New Roman" w:hAnsi="Times New Roman"/>
          <w:sz w:val="24"/>
        </w:rPr>
        <w:t>.</w:t>
      </w:r>
      <w:proofErr w:type="gramEnd"/>
      <w:r>
        <w:rPr>
          <w:rFonts w:ascii="Times New Roman" w:hAnsi="Times New Roman"/>
          <w:sz w:val="24"/>
        </w:rPr>
        <w:t xml:space="preserve">  </w:t>
      </w:r>
      <w:r w:rsidR="00B21369">
        <w:rPr>
          <w:rFonts w:ascii="Times New Roman" w:hAnsi="Times New Roman"/>
          <w:sz w:val="24"/>
        </w:rPr>
        <w:t>Only one construction of the work made for hire provisions emerges from t</w:t>
      </w:r>
      <w:r>
        <w:rPr>
          <w:rFonts w:ascii="Times New Roman" w:hAnsi="Times New Roman"/>
          <w:sz w:val="24"/>
        </w:rPr>
        <w:t>he</w:t>
      </w:r>
      <w:r w:rsidR="00B21369">
        <w:rPr>
          <w:rFonts w:ascii="Times New Roman" w:hAnsi="Times New Roman"/>
          <w:sz w:val="24"/>
        </w:rPr>
        <w:t xml:space="preserve"> application of the</w:t>
      </w:r>
      <w:r>
        <w:rPr>
          <w:rFonts w:ascii="Times New Roman" w:hAnsi="Times New Roman"/>
          <w:sz w:val="24"/>
        </w:rPr>
        <w:t xml:space="preserve"> fundamental can</w:t>
      </w:r>
      <w:r w:rsidR="00681F78">
        <w:rPr>
          <w:rFonts w:ascii="Times New Roman" w:hAnsi="Times New Roman"/>
          <w:sz w:val="24"/>
        </w:rPr>
        <w:t xml:space="preserve">ons of statutory interpretation – </w:t>
      </w:r>
      <w:r>
        <w:rPr>
          <w:rFonts w:ascii="Times New Roman" w:hAnsi="Times New Roman"/>
          <w:sz w:val="24"/>
        </w:rPr>
        <w:t>a written agreement prior to the creation of the work</w:t>
      </w:r>
      <w:r w:rsidR="00B21369">
        <w:rPr>
          <w:rFonts w:ascii="Times New Roman" w:hAnsi="Times New Roman"/>
          <w:sz w:val="24"/>
        </w:rPr>
        <w:t xml:space="preserve"> is clearly required</w:t>
      </w:r>
      <w:r>
        <w:rPr>
          <w:rFonts w:ascii="Times New Roman" w:hAnsi="Times New Roman"/>
          <w:sz w:val="24"/>
        </w:rPr>
        <w:t>. The actual language of the statute, legislative history, agency statements, documented policy objectives, relevant case law, and the rule of lenity</w:t>
      </w:r>
      <w:r w:rsidR="00681F78">
        <w:rPr>
          <w:rFonts w:ascii="Times New Roman" w:hAnsi="Times New Roman"/>
          <w:sz w:val="24"/>
        </w:rPr>
        <w:t xml:space="preserve"> all</w:t>
      </w:r>
      <w:r>
        <w:rPr>
          <w:rFonts w:ascii="Times New Roman" w:hAnsi="Times New Roman"/>
          <w:sz w:val="24"/>
        </w:rPr>
        <w:t xml:space="preserve"> </w:t>
      </w:r>
      <w:r w:rsidR="00681F78">
        <w:rPr>
          <w:rFonts w:ascii="Times New Roman" w:hAnsi="Times New Roman"/>
          <w:sz w:val="24"/>
        </w:rPr>
        <w:t xml:space="preserve">lead to the </w:t>
      </w:r>
      <w:r w:rsidR="00681F78">
        <w:rPr>
          <w:rFonts w:ascii="Times New Roman" w:hAnsi="Times New Roman"/>
          <w:sz w:val="24"/>
        </w:rPr>
        <w:lastRenderedPageBreak/>
        <w:t>conclusion that a</w:t>
      </w:r>
      <w:r>
        <w:rPr>
          <w:rFonts w:ascii="Times New Roman" w:hAnsi="Times New Roman"/>
          <w:sz w:val="24"/>
        </w:rPr>
        <w:t xml:space="preserve"> written instrument may not follow the creation of a purported work made for hire. In the instant case, because there was no prior written agreement, the screenplay authored by Ms. Lime was not a work made for hire, and Plaintiff had no valid copyright claim to Ms. Lime’s work; thus Ms. Lime and </w:t>
      </w:r>
      <w:proofErr w:type="spellStart"/>
      <w:r>
        <w:rPr>
          <w:rFonts w:ascii="Times New Roman" w:hAnsi="Times New Roman"/>
          <w:sz w:val="24"/>
        </w:rPr>
        <w:t>TinyTV</w:t>
      </w:r>
      <w:proofErr w:type="spellEnd"/>
      <w:r>
        <w:rPr>
          <w:rFonts w:ascii="Times New Roman" w:hAnsi="Times New Roman"/>
          <w:sz w:val="24"/>
        </w:rPr>
        <w:t xml:space="preserve"> could not have infringed upon any alleged copyright by producing and airing the subsequent screenplay entitled “The Love Below.” </w:t>
      </w:r>
      <w:r w:rsidR="006F6B23">
        <w:rPr>
          <w:rFonts w:ascii="Times New Roman" w:hAnsi="Times New Roman"/>
          <w:sz w:val="24"/>
        </w:rPr>
        <w:t>We ask the Court to grant this Motion to Dismiss beca</w:t>
      </w:r>
      <w:r w:rsidR="00A9217B">
        <w:rPr>
          <w:rFonts w:ascii="Times New Roman" w:hAnsi="Times New Roman"/>
          <w:sz w:val="24"/>
        </w:rPr>
        <w:t>use Plaintiff</w:t>
      </w:r>
      <w:r w:rsidR="00681F78">
        <w:rPr>
          <w:rFonts w:ascii="Times New Roman" w:hAnsi="Times New Roman"/>
          <w:sz w:val="24"/>
        </w:rPr>
        <w:t>’s accusations</w:t>
      </w:r>
      <w:r w:rsidR="00B71439">
        <w:rPr>
          <w:rFonts w:ascii="Times New Roman" w:hAnsi="Times New Roman"/>
          <w:sz w:val="24"/>
        </w:rPr>
        <w:t xml:space="preserve"> are wholly without basis because Plaintiff and</w:t>
      </w:r>
      <w:r w:rsidR="00A9217B">
        <w:rPr>
          <w:rFonts w:ascii="Times New Roman" w:hAnsi="Times New Roman"/>
          <w:sz w:val="24"/>
        </w:rPr>
        <w:t xml:space="preserve"> Ms. Lime never signed</w:t>
      </w:r>
      <w:r w:rsidR="00764DE9">
        <w:rPr>
          <w:rFonts w:ascii="Times New Roman" w:hAnsi="Times New Roman"/>
          <w:sz w:val="24"/>
        </w:rPr>
        <w:t xml:space="preserve"> a pre-creation written agreement sufficient to create any copyright interest </w:t>
      </w:r>
      <w:r w:rsidR="00681F78">
        <w:rPr>
          <w:rFonts w:ascii="Times New Roman" w:hAnsi="Times New Roman"/>
          <w:sz w:val="24"/>
        </w:rPr>
        <w:t xml:space="preserve">for Plaintiff </w:t>
      </w:r>
      <w:r w:rsidR="00764DE9">
        <w:rPr>
          <w:rFonts w:ascii="Times New Roman" w:hAnsi="Times New Roman"/>
          <w:sz w:val="24"/>
        </w:rPr>
        <w:t>in Ms. Lime’s screenplay.</w:t>
      </w:r>
      <w:r w:rsidR="00B71439">
        <w:rPr>
          <w:rFonts w:ascii="Times New Roman" w:hAnsi="Times New Roman"/>
          <w:sz w:val="24"/>
        </w:rPr>
        <w:t xml:space="preserve"> </w:t>
      </w:r>
    </w:p>
    <w:p w14:paraId="469DA22D" w14:textId="77777777" w:rsidR="004A555B" w:rsidRPr="00B64968" w:rsidRDefault="004A555B" w:rsidP="00270DCA">
      <w:pPr>
        <w:spacing w:line="480" w:lineRule="auto"/>
        <w:contextualSpacing/>
        <w:jc w:val="center"/>
        <w:rPr>
          <w:rFonts w:ascii="Times New Roman" w:hAnsi="Times New Roman"/>
          <w:b/>
          <w:sz w:val="24"/>
          <w:u w:val="single"/>
        </w:rPr>
      </w:pPr>
      <w:r w:rsidRPr="00B64968">
        <w:rPr>
          <w:rFonts w:ascii="Times New Roman" w:hAnsi="Times New Roman"/>
          <w:b/>
          <w:sz w:val="24"/>
          <w:u w:val="single"/>
        </w:rPr>
        <w:t>FACTS</w:t>
      </w:r>
    </w:p>
    <w:p w14:paraId="28636C32" w14:textId="77777777" w:rsidR="004A555B" w:rsidRPr="00B64968" w:rsidRDefault="004A555B" w:rsidP="00270DCA">
      <w:pPr>
        <w:spacing w:line="480" w:lineRule="auto"/>
        <w:ind w:firstLine="720"/>
        <w:contextualSpacing/>
        <w:jc w:val="both"/>
        <w:rPr>
          <w:rFonts w:ascii="Times New Roman" w:hAnsi="Times New Roman"/>
          <w:sz w:val="24"/>
        </w:rPr>
      </w:pPr>
      <w:r w:rsidRPr="00B64968">
        <w:rPr>
          <w:rFonts w:ascii="Times New Roman" w:hAnsi="Times New Roman"/>
          <w:sz w:val="24"/>
        </w:rPr>
        <w:t xml:space="preserve">Ms. Lime makes her living as a television screenwriter for corporations such as Plaintiff. Ms. Lime was approached by David Nelson, the executive producer for Plaintiff’s television show </w:t>
      </w:r>
      <w:r w:rsidRPr="00B64968">
        <w:rPr>
          <w:rFonts w:ascii="Times New Roman" w:hAnsi="Times New Roman"/>
          <w:i/>
          <w:sz w:val="24"/>
        </w:rPr>
        <w:t>Lawless Love</w:t>
      </w:r>
      <w:r w:rsidRPr="00B64968">
        <w:rPr>
          <w:rFonts w:ascii="Times New Roman" w:hAnsi="Times New Roman"/>
          <w:sz w:val="24"/>
        </w:rPr>
        <w:t>, on March 27, 2010. (</w:t>
      </w:r>
      <w:proofErr w:type="spellStart"/>
      <w:r w:rsidRPr="00B64968">
        <w:rPr>
          <w:rFonts w:ascii="Times New Roman" w:hAnsi="Times New Roman"/>
          <w:sz w:val="24"/>
        </w:rPr>
        <w:t>Compl</w:t>
      </w:r>
      <w:proofErr w:type="spellEnd"/>
      <w:r w:rsidRPr="00B64968">
        <w:rPr>
          <w:rFonts w:ascii="Times New Roman" w:hAnsi="Times New Roman"/>
          <w:sz w:val="24"/>
        </w:rPr>
        <w:t>.</w:t>
      </w:r>
      <w:r>
        <w:rPr>
          <w:rFonts w:ascii="Times New Roman" w:hAnsi="Times New Roman"/>
          <w:sz w:val="24"/>
        </w:rPr>
        <w:t xml:space="preserve"> </w:t>
      </w:r>
      <w:r w:rsidRPr="00B64968">
        <w:rPr>
          <w:rFonts w:ascii="Times New Roman" w:hAnsi="Times New Roman"/>
          <w:sz w:val="24"/>
        </w:rPr>
        <w:t xml:space="preserve">¶ 12.)  Although there were eight other writers assigned to </w:t>
      </w:r>
      <w:r w:rsidRPr="00B64968">
        <w:rPr>
          <w:rFonts w:ascii="Times New Roman" w:hAnsi="Times New Roman"/>
          <w:i/>
          <w:sz w:val="24"/>
        </w:rPr>
        <w:t xml:space="preserve">Lawless Love </w:t>
      </w:r>
      <w:r w:rsidRPr="00B64968">
        <w:rPr>
          <w:rFonts w:ascii="Times New Roman" w:hAnsi="Times New Roman"/>
          <w:sz w:val="24"/>
        </w:rPr>
        <w:t xml:space="preserve">and employed by Plaintiff, Mr. Nelson, acting as Plaintiff’s agent, pursued Ms. Lime to create a screenplay for one episode of </w:t>
      </w:r>
      <w:r w:rsidRPr="00B64968">
        <w:rPr>
          <w:rFonts w:ascii="Times New Roman" w:hAnsi="Times New Roman"/>
          <w:i/>
          <w:sz w:val="24"/>
        </w:rPr>
        <w:t>Lawless Love</w:t>
      </w:r>
      <w:r w:rsidRPr="00B64968">
        <w:rPr>
          <w:rFonts w:ascii="Times New Roman" w:hAnsi="Times New Roman"/>
          <w:sz w:val="24"/>
        </w:rPr>
        <w:t xml:space="preserve"> because of her status as an experienced and “well-known television writer.” (</w:t>
      </w:r>
      <w:r w:rsidRPr="007C04B7">
        <w:rPr>
          <w:rFonts w:ascii="Times New Roman" w:hAnsi="Times New Roman"/>
          <w:sz w:val="24"/>
          <w:u w:val="single"/>
        </w:rPr>
        <w:t>Id.</w:t>
      </w:r>
      <w:r w:rsidRPr="00B64968">
        <w:rPr>
          <w:rFonts w:ascii="Times New Roman" w:hAnsi="Times New Roman"/>
          <w:sz w:val="24"/>
        </w:rPr>
        <w:t xml:space="preserve"> ¶¶ 5, 11.)  Ms. Lime was neither an employee of Plaintiff, nor did she become an employee during the time she authored the screenplay “Anticipatory Repudiation.” (</w:t>
      </w:r>
      <w:r w:rsidRPr="00A9217B">
        <w:rPr>
          <w:rFonts w:ascii="Times New Roman" w:hAnsi="Times New Roman"/>
          <w:sz w:val="24"/>
          <w:u w:val="single"/>
        </w:rPr>
        <w:t>Id.</w:t>
      </w:r>
      <w:r w:rsidRPr="00B64968">
        <w:rPr>
          <w:rFonts w:ascii="Times New Roman" w:hAnsi="Times New Roman"/>
          <w:sz w:val="24"/>
        </w:rPr>
        <w:t xml:space="preserve"> ¶ 9.)</w:t>
      </w:r>
    </w:p>
    <w:p w14:paraId="093A7776" w14:textId="77777777" w:rsidR="004A555B" w:rsidRPr="00B64968" w:rsidRDefault="004A555B" w:rsidP="00270DCA">
      <w:pPr>
        <w:spacing w:line="480" w:lineRule="auto"/>
        <w:contextualSpacing/>
        <w:jc w:val="both"/>
        <w:rPr>
          <w:rFonts w:ascii="Times New Roman" w:hAnsi="Times New Roman"/>
          <w:sz w:val="24"/>
        </w:rPr>
      </w:pPr>
      <w:r w:rsidRPr="00B64968">
        <w:rPr>
          <w:rFonts w:ascii="Times New Roman" w:hAnsi="Times New Roman"/>
          <w:sz w:val="24"/>
        </w:rPr>
        <w:tab/>
        <w:t xml:space="preserve">Ms. Lime orally agreed to write a screenplay for an episode of </w:t>
      </w:r>
      <w:r w:rsidRPr="00B64968">
        <w:rPr>
          <w:rFonts w:ascii="Times New Roman" w:hAnsi="Times New Roman"/>
          <w:i/>
          <w:sz w:val="24"/>
        </w:rPr>
        <w:t>Lawless Love</w:t>
      </w:r>
      <w:r w:rsidRPr="00B64968">
        <w:rPr>
          <w:rFonts w:ascii="Times New Roman" w:hAnsi="Times New Roman"/>
          <w:sz w:val="24"/>
        </w:rPr>
        <w:t xml:space="preserve"> during the meeting with Mr. Nelson. (</w:t>
      </w:r>
      <w:r w:rsidRPr="00A9217B">
        <w:rPr>
          <w:rFonts w:ascii="Times New Roman" w:hAnsi="Times New Roman"/>
          <w:sz w:val="24"/>
          <w:u w:val="single"/>
        </w:rPr>
        <w:t>Id.</w:t>
      </w:r>
      <w:r w:rsidRPr="00B64968">
        <w:rPr>
          <w:rFonts w:ascii="Times New Roman" w:hAnsi="Times New Roman"/>
          <w:sz w:val="24"/>
        </w:rPr>
        <w:t xml:space="preserve"> ¶ 13.)  During the meeting, Mr. Nelson spoke of his admiration for Ms. Lime’s previous work and the two parties agreed on compensation for the completion of the screenplay.  (</w:t>
      </w:r>
      <w:r w:rsidRPr="00A9217B">
        <w:rPr>
          <w:rFonts w:ascii="Times New Roman" w:hAnsi="Times New Roman"/>
          <w:sz w:val="24"/>
          <w:u w:val="single"/>
        </w:rPr>
        <w:t>Id.</w:t>
      </w:r>
      <w:r w:rsidRPr="00B64968">
        <w:rPr>
          <w:rFonts w:ascii="Times New Roman" w:hAnsi="Times New Roman"/>
          <w:sz w:val="24"/>
        </w:rPr>
        <w:t xml:space="preserve"> ¶ 15.)  Though Mr. Nelson made some mention of the desire of Plaintiff to own the copyright of Ms. Lime’s work product, that desire was never memorialized into an express written agreement during the meeting. (Answer ¶ 3.)</w:t>
      </w:r>
    </w:p>
    <w:p w14:paraId="23058D4F" w14:textId="77777777" w:rsidR="004A555B" w:rsidRPr="00B64968" w:rsidRDefault="004A555B" w:rsidP="00270DCA">
      <w:pPr>
        <w:spacing w:line="480" w:lineRule="auto"/>
        <w:contextualSpacing/>
        <w:jc w:val="both"/>
        <w:rPr>
          <w:rFonts w:ascii="Times New Roman" w:hAnsi="Times New Roman"/>
          <w:sz w:val="24"/>
        </w:rPr>
      </w:pPr>
      <w:r w:rsidRPr="00B64968">
        <w:rPr>
          <w:rFonts w:ascii="Times New Roman" w:hAnsi="Times New Roman"/>
          <w:sz w:val="24"/>
        </w:rPr>
        <w:lastRenderedPageBreak/>
        <w:tab/>
        <w:t>Mr. Nelson indicated that Ms. Lime should begin work immediately rather than waiting to sign relevant written agreements (</w:t>
      </w:r>
      <w:proofErr w:type="spellStart"/>
      <w:r w:rsidRPr="00B64968">
        <w:rPr>
          <w:rFonts w:ascii="Times New Roman" w:hAnsi="Times New Roman"/>
          <w:sz w:val="24"/>
        </w:rPr>
        <w:t>Compl</w:t>
      </w:r>
      <w:proofErr w:type="spellEnd"/>
      <w:r w:rsidRPr="00B64968">
        <w:rPr>
          <w:rFonts w:ascii="Times New Roman" w:hAnsi="Times New Roman"/>
          <w:sz w:val="24"/>
        </w:rPr>
        <w:t>.¶ 20.) Ms. Lime followed Mr. Nelson’s directive and completed her screenplay “Anticipatory Repudiation” in only five days; she submitted the screenplay to Plaintiff on April 1, 2010. (</w:t>
      </w:r>
      <w:r w:rsidRPr="00A9217B">
        <w:rPr>
          <w:rFonts w:ascii="Times New Roman" w:hAnsi="Times New Roman"/>
          <w:sz w:val="24"/>
          <w:u w:val="single"/>
        </w:rPr>
        <w:t>Id.</w:t>
      </w:r>
      <w:r w:rsidRPr="00B64968">
        <w:rPr>
          <w:rFonts w:ascii="Times New Roman" w:hAnsi="Times New Roman"/>
          <w:sz w:val="24"/>
        </w:rPr>
        <w:t xml:space="preserve"> ¶ 21.)  When Ms. Lime submitted the screenplay, Plaintiff still had not executed a written agreement regarding the alleged work made for hire status of Ms. Lime’s screenplay. (</w:t>
      </w:r>
      <w:r w:rsidRPr="00A9217B">
        <w:rPr>
          <w:rFonts w:ascii="Times New Roman" w:hAnsi="Times New Roman"/>
          <w:sz w:val="24"/>
          <w:u w:val="single"/>
        </w:rPr>
        <w:t>Id.</w:t>
      </w:r>
      <w:r w:rsidR="00A9217B">
        <w:rPr>
          <w:rFonts w:ascii="Times New Roman" w:hAnsi="Times New Roman"/>
          <w:sz w:val="24"/>
        </w:rPr>
        <w:t xml:space="preserve"> </w:t>
      </w:r>
      <w:r w:rsidRPr="00B64968">
        <w:rPr>
          <w:rFonts w:ascii="Times New Roman" w:hAnsi="Times New Roman"/>
          <w:sz w:val="24"/>
        </w:rPr>
        <w:t>¶¶ 21, 25.)</w:t>
      </w:r>
      <w:r>
        <w:rPr>
          <w:rFonts w:ascii="Times New Roman" w:hAnsi="Times New Roman"/>
          <w:sz w:val="24"/>
        </w:rPr>
        <w:t xml:space="preserve">  </w:t>
      </w:r>
      <w:r w:rsidRPr="00B64968">
        <w:rPr>
          <w:rFonts w:ascii="Times New Roman" w:hAnsi="Times New Roman"/>
          <w:sz w:val="24"/>
        </w:rPr>
        <w:t>Plaintiff then acted swiftly in improperly securing a certificate of registration from the Register of Copyrights on April 2, 2010, still without executing a written agreement endowing Plaintiff with any authorship or ownership rights. (</w:t>
      </w:r>
      <w:r w:rsidRPr="00A9217B">
        <w:rPr>
          <w:rFonts w:ascii="Times New Roman" w:hAnsi="Times New Roman"/>
          <w:sz w:val="24"/>
          <w:u w:val="single"/>
        </w:rPr>
        <w:t>Id.</w:t>
      </w:r>
      <w:r w:rsidRPr="00B64968">
        <w:rPr>
          <w:rFonts w:ascii="Times New Roman" w:hAnsi="Times New Roman"/>
          <w:sz w:val="24"/>
        </w:rPr>
        <w:t xml:space="preserve"> ¶ 22.)  It was not until </w:t>
      </w:r>
      <w:r w:rsidRPr="00B64968">
        <w:rPr>
          <w:rFonts w:ascii="Times New Roman" w:hAnsi="Times New Roman"/>
          <w:i/>
          <w:sz w:val="24"/>
        </w:rPr>
        <w:t>four days after</w:t>
      </w:r>
      <w:r w:rsidRPr="00B64968">
        <w:rPr>
          <w:rFonts w:ascii="Times New Roman" w:hAnsi="Times New Roman"/>
          <w:sz w:val="24"/>
        </w:rPr>
        <w:t xml:space="preserve"> securing the certificate that Mr. Nelson had Ms. Lime sign any written agreement related to the copyright status of the screenplay she had already created, written, and submitted. (</w:t>
      </w:r>
      <w:r w:rsidRPr="00A9217B">
        <w:rPr>
          <w:rFonts w:ascii="Times New Roman" w:hAnsi="Times New Roman"/>
          <w:sz w:val="24"/>
          <w:u w:val="single"/>
        </w:rPr>
        <w:t>Id.</w:t>
      </w:r>
      <w:r w:rsidRPr="00B64968">
        <w:rPr>
          <w:rFonts w:ascii="Times New Roman" w:hAnsi="Times New Roman"/>
          <w:sz w:val="24"/>
        </w:rPr>
        <w:t xml:space="preserve"> ¶ 24.)</w:t>
      </w:r>
    </w:p>
    <w:p w14:paraId="270AE651" w14:textId="77777777" w:rsidR="004A555B" w:rsidRPr="00B64968" w:rsidRDefault="004A555B" w:rsidP="00270DCA">
      <w:pPr>
        <w:spacing w:line="480" w:lineRule="auto"/>
        <w:contextualSpacing/>
        <w:jc w:val="both"/>
        <w:rPr>
          <w:rFonts w:ascii="Times New Roman" w:hAnsi="Times New Roman"/>
          <w:sz w:val="24"/>
        </w:rPr>
      </w:pPr>
      <w:r w:rsidRPr="00B64968">
        <w:rPr>
          <w:rFonts w:ascii="Times New Roman" w:hAnsi="Times New Roman"/>
          <w:sz w:val="24"/>
        </w:rPr>
        <w:tab/>
        <w:t xml:space="preserve">Ms. Lime’s screenplay was not aired as an episode of </w:t>
      </w:r>
      <w:r w:rsidRPr="00B64968">
        <w:rPr>
          <w:rFonts w:ascii="Times New Roman" w:hAnsi="Times New Roman"/>
          <w:i/>
          <w:sz w:val="24"/>
        </w:rPr>
        <w:t>Lawless Love</w:t>
      </w:r>
      <w:r w:rsidRPr="00B64968">
        <w:rPr>
          <w:rFonts w:ascii="Times New Roman" w:hAnsi="Times New Roman"/>
          <w:sz w:val="24"/>
        </w:rPr>
        <w:t>. (</w:t>
      </w:r>
      <w:proofErr w:type="spellStart"/>
      <w:r w:rsidRPr="00B64968">
        <w:rPr>
          <w:rFonts w:ascii="Times New Roman" w:hAnsi="Times New Roman"/>
          <w:sz w:val="24"/>
        </w:rPr>
        <w:t>Compl</w:t>
      </w:r>
      <w:proofErr w:type="spellEnd"/>
      <w:r w:rsidRPr="00B64968">
        <w:rPr>
          <w:rFonts w:ascii="Times New Roman" w:hAnsi="Times New Roman"/>
          <w:sz w:val="24"/>
        </w:rPr>
        <w:t>.</w:t>
      </w:r>
      <w:r>
        <w:rPr>
          <w:rFonts w:ascii="Times New Roman" w:hAnsi="Times New Roman"/>
          <w:sz w:val="24"/>
        </w:rPr>
        <w:t xml:space="preserve"> </w:t>
      </w:r>
      <w:r w:rsidRPr="00B64968">
        <w:rPr>
          <w:rFonts w:ascii="Times New Roman" w:hAnsi="Times New Roman"/>
          <w:sz w:val="24"/>
        </w:rPr>
        <w:t>¶ 26.)</w:t>
      </w:r>
      <w:r>
        <w:rPr>
          <w:rFonts w:ascii="Times New Roman" w:hAnsi="Times New Roman"/>
          <w:sz w:val="24"/>
        </w:rPr>
        <w:t xml:space="preserve">  </w:t>
      </w:r>
      <w:r w:rsidRPr="00B64968">
        <w:rPr>
          <w:rFonts w:ascii="Times New Roman" w:hAnsi="Times New Roman"/>
          <w:sz w:val="24"/>
        </w:rPr>
        <w:t>On June 1, 2010, Mr. Nelson claimed the quality of the screenplay, lack of suitability of the episode to the theme of the show, and expenses involved in shooting the screenplay as written led to Plaintiff’s decision not to air “Anticipatory Repudiation.” (</w:t>
      </w:r>
      <w:r w:rsidRPr="00A9217B">
        <w:rPr>
          <w:rFonts w:ascii="Times New Roman" w:hAnsi="Times New Roman"/>
          <w:sz w:val="24"/>
          <w:u w:val="single"/>
        </w:rPr>
        <w:t>Id.</w:t>
      </w:r>
      <w:r w:rsidRPr="00B64968">
        <w:rPr>
          <w:rFonts w:ascii="Times New Roman" w:hAnsi="Times New Roman"/>
          <w:sz w:val="24"/>
        </w:rPr>
        <w:t>)</w:t>
      </w:r>
    </w:p>
    <w:p w14:paraId="68328A5D" w14:textId="77777777" w:rsidR="004A555B" w:rsidRDefault="004A555B" w:rsidP="00270DCA">
      <w:pPr>
        <w:spacing w:line="480" w:lineRule="auto"/>
        <w:contextualSpacing/>
        <w:jc w:val="both"/>
        <w:rPr>
          <w:rFonts w:ascii="Times New Roman" w:hAnsi="Times New Roman"/>
          <w:sz w:val="24"/>
        </w:rPr>
      </w:pPr>
      <w:r w:rsidRPr="00B64968">
        <w:rPr>
          <w:rFonts w:ascii="Times New Roman" w:hAnsi="Times New Roman"/>
          <w:sz w:val="24"/>
        </w:rPr>
        <w:tab/>
        <w:t xml:space="preserve">Following her work with Plaintiff, Ms. Lime continued her work as a television writer by collaborating with Defendant </w:t>
      </w:r>
      <w:proofErr w:type="spellStart"/>
      <w:r w:rsidRPr="00B64968">
        <w:rPr>
          <w:rFonts w:ascii="Times New Roman" w:hAnsi="Times New Roman"/>
          <w:sz w:val="24"/>
        </w:rPr>
        <w:t>TinyTV</w:t>
      </w:r>
      <w:proofErr w:type="spellEnd"/>
      <w:r w:rsidRPr="00B64968">
        <w:rPr>
          <w:rFonts w:ascii="Times New Roman" w:hAnsi="Times New Roman"/>
          <w:sz w:val="24"/>
        </w:rPr>
        <w:t xml:space="preserve"> on a new television series, entitled </w:t>
      </w:r>
      <w:r w:rsidRPr="00B64968">
        <w:rPr>
          <w:rFonts w:ascii="Times New Roman" w:hAnsi="Times New Roman"/>
          <w:i/>
          <w:sz w:val="24"/>
        </w:rPr>
        <w:t>The Tin Can</w:t>
      </w:r>
      <w:r w:rsidRPr="00B64968">
        <w:rPr>
          <w:rFonts w:ascii="Times New Roman" w:hAnsi="Times New Roman"/>
          <w:sz w:val="24"/>
        </w:rPr>
        <w:t>. (</w:t>
      </w:r>
      <w:proofErr w:type="spellStart"/>
      <w:r w:rsidRPr="00B64968">
        <w:rPr>
          <w:rFonts w:ascii="Times New Roman" w:hAnsi="Times New Roman"/>
          <w:sz w:val="24"/>
        </w:rPr>
        <w:t>Compl</w:t>
      </w:r>
      <w:proofErr w:type="spellEnd"/>
      <w:r w:rsidRPr="00B64968">
        <w:rPr>
          <w:rFonts w:ascii="Times New Roman" w:hAnsi="Times New Roman"/>
          <w:sz w:val="24"/>
        </w:rPr>
        <w:t>. ¶ 27.) As part of this collaboration, Ms. Lime wrote, created, and authored a pilot episode entitled “</w:t>
      </w:r>
      <w:r w:rsidR="00C12FBB">
        <w:rPr>
          <w:rFonts w:ascii="Times New Roman" w:hAnsi="Times New Roman"/>
          <w:sz w:val="24"/>
        </w:rPr>
        <w:t xml:space="preserve">The Love Below.” (Answer ¶ 2.) </w:t>
      </w:r>
      <w:r w:rsidRPr="00B64968">
        <w:rPr>
          <w:rFonts w:ascii="Times New Roman" w:hAnsi="Times New Roman"/>
          <w:sz w:val="24"/>
        </w:rPr>
        <w:t>Recognizing the flexibility of the earlier, unused “Anticipatory Repudiation” screenplay, Ms. Lime used substantially similar plots, dialogue, and characters in the “The Love Below,” though obviously the setting and premise differed due the divergent themes and plots of the shows. (</w:t>
      </w:r>
      <w:proofErr w:type="spellStart"/>
      <w:r w:rsidRPr="00B64968">
        <w:rPr>
          <w:rFonts w:ascii="Times New Roman" w:hAnsi="Times New Roman"/>
          <w:sz w:val="24"/>
        </w:rPr>
        <w:t>Compl</w:t>
      </w:r>
      <w:proofErr w:type="spellEnd"/>
      <w:r w:rsidRPr="00B64968">
        <w:rPr>
          <w:rFonts w:ascii="Times New Roman" w:hAnsi="Times New Roman"/>
          <w:sz w:val="24"/>
        </w:rPr>
        <w:t xml:space="preserve">.¶ 31.) The episode aired on </w:t>
      </w:r>
      <w:proofErr w:type="spellStart"/>
      <w:r w:rsidRPr="00B64968">
        <w:rPr>
          <w:rFonts w:ascii="Times New Roman" w:hAnsi="Times New Roman"/>
          <w:sz w:val="24"/>
        </w:rPr>
        <w:t>TinyTv’s</w:t>
      </w:r>
      <w:proofErr w:type="spellEnd"/>
      <w:r w:rsidRPr="00B64968">
        <w:rPr>
          <w:rFonts w:ascii="Times New Roman" w:hAnsi="Times New Roman"/>
          <w:sz w:val="24"/>
        </w:rPr>
        <w:t xml:space="preserve"> cable channel on </w:t>
      </w:r>
      <w:r w:rsidRPr="00B64968">
        <w:rPr>
          <w:rFonts w:ascii="Times New Roman" w:hAnsi="Times New Roman"/>
          <w:sz w:val="24"/>
        </w:rPr>
        <w:lastRenderedPageBreak/>
        <w:t>September 7, 2010. (</w:t>
      </w:r>
      <w:r w:rsidRPr="00A9217B">
        <w:rPr>
          <w:rFonts w:ascii="Times New Roman" w:hAnsi="Times New Roman"/>
          <w:sz w:val="24"/>
          <w:u w:val="single"/>
        </w:rPr>
        <w:t>Id.</w:t>
      </w:r>
      <w:r w:rsidRPr="00B64968">
        <w:rPr>
          <w:rFonts w:ascii="Times New Roman" w:hAnsi="Times New Roman"/>
          <w:sz w:val="24"/>
        </w:rPr>
        <w:t xml:space="preserve"> ¶ 29.) On September 15, 2010, Plaintiff gave notice of the alleged copyright infringement. (</w:t>
      </w:r>
      <w:r w:rsidRPr="00A9217B">
        <w:rPr>
          <w:rFonts w:ascii="Times New Roman" w:hAnsi="Times New Roman"/>
          <w:sz w:val="24"/>
          <w:u w:val="single"/>
        </w:rPr>
        <w:t>Id.</w:t>
      </w:r>
      <w:r w:rsidRPr="00A9217B">
        <w:rPr>
          <w:rFonts w:ascii="Times New Roman" w:hAnsi="Times New Roman"/>
          <w:sz w:val="24"/>
        </w:rPr>
        <w:t xml:space="preserve"> </w:t>
      </w:r>
      <w:r w:rsidRPr="00B64968">
        <w:rPr>
          <w:rFonts w:ascii="Times New Roman" w:hAnsi="Times New Roman"/>
          <w:sz w:val="24"/>
        </w:rPr>
        <w:t>¶ 33.)</w:t>
      </w:r>
    </w:p>
    <w:p w14:paraId="75F302ED" w14:textId="77777777" w:rsidR="00FB55A6" w:rsidRDefault="00FB55A6" w:rsidP="00270DCA">
      <w:pPr>
        <w:spacing w:line="480" w:lineRule="auto"/>
        <w:contextualSpacing/>
        <w:jc w:val="center"/>
        <w:rPr>
          <w:rFonts w:ascii="Times New Roman" w:hAnsi="Times New Roman"/>
          <w:b/>
          <w:sz w:val="24"/>
          <w:u w:val="single"/>
        </w:rPr>
      </w:pPr>
      <w:r>
        <w:rPr>
          <w:rFonts w:ascii="Times New Roman" w:hAnsi="Times New Roman"/>
          <w:b/>
          <w:sz w:val="24"/>
          <w:u w:val="single"/>
        </w:rPr>
        <w:t>STANDARD OF REVIEW</w:t>
      </w:r>
    </w:p>
    <w:p w14:paraId="06C42295" w14:textId="77777777" w:rsidR="00925C41" w:rsidRDefault="00FB55A6" w:rsidP="00925C41">
      <w:pPr>
        <w:spacing w:after="240" w:line="480" w:lineRule="auto"/>
        <w:jc w:val="both"/>
        <w:rPr>
          <w:rFonts w:ascii="Times New Roman" w:eastAsia="Times New Roman" w:hAnsi="Times New Roman"/>
          <w:sz w:val="24"/>
          <w:szCs w:val="24"/>
        </w:rPr>
      </w:pPr>
      <w:r>
        <w:rPr>
          <w:rFonts w:ascii="Times New Roman" w:hAnsi="Times New Roman"/>
          <w:sz w:val="24"/>
        </w:rPr>
        <w:tab/>
        <w:t>In considering a 12(b)(6) motion for failure to state a claim, the Supreme Court has found “[</w:t>
      </w:r>
      <w:proofErr w:type="gramStart"/>
      <w:r>
        <w:rPr>
          <w:rFonts w:ascii="Times New Roman" w:hAnsi="Times New Roman"/>
          <w:sz w:val="24"/>
        </w:rPr>
        <w:t>t]</w:t>
      </w:r>
      <w:r w:rsidRPr="00A40683">
        <w:rPr>
          <w:rFonts w:ascii="Times New Roman" w:hAnsi="Times New Roman"/>
          <w:sz w:val="24"/>
        </w:rPr>
        <w:t>o</w:t>
      </w:r>
      <w:proofErr w:type="gramEnd"/>
      <w:r w:rsidRPr="00A40683">
        <w:rPr>
          <w:rFonts w:ascii="Times New Roman" w:hAnsi="Times New Roman"/>
          <w:sz w:val="24"/>
        </w:rPr>
        <w:t xml:space="preserve"> survive a motion to dismiss, a complaint must contain sufficient factual</w:t>
      </w:r>
      <w:r w:rsidR="00681F78">
        <w:rPr>
          <w:rFonts w:ascii="Times New Roman" w:hAnsi="Times New Roman"/>
          <w:sz w:val="24"/>
        </w:rPr>
        <w:t xml:space="preserve"> matter, accepted as true, to ‘s</w:t>
      </w:r>
      <w:r w:rsidRPr="00A40683">
        <w:rPr>
          <w:rFonts w:ascii="Times New Roman" w:hAnsi="Times New Roman"/>
          <w:sz w:val="24"/>
        </w:rPr>
        <w:t>tate a claim to relief that is plausible on its face.</w:t>
      </w:r>
      <w:r w:rsidR="00681F78">
        <w:rPr>
          <w:rFonts w:ascii="Times New Roman" w:hAnsi="Times New Roman"/>
          <w:sz w:val="24"/>
        </w:rPr>
        <w:t>’</w:t>
      </w:r>
      <w:r w:rsidRPr="00A40683">
        <w:rPr>
          <w:rFonts w:ascii="Times New Roman" w:hAnsi="Times New Roman"/>
          <w:sz w:val="24"/>
        </w:rPr>
        <w:t>"</w:t>
      </w:r>
      <w:r>
        <w:rPr>
          <w:rFonts w:ascii="Times New Roman" w:hAnsi="Times New Roman"/>
          <w:sz w:val="24"/>
        </w:rPr>
        <w:t xml:space="preserve"> </w:t>
      </w:r>
      <w:r w:rsidRPr="006F6B23">
        <w:rPr>
          <w:rFonts w:ascii="Times New Roman" w:hAnsi="Times New Roman"/>
          <w:sz w:val="24"/>
          <w:u w:val="single"/>
        </w:rPr>
        <w:t xml:space="preserve">Ashcroft v. </w:t>
      </w:r>
      <w:proofErr w:type="spellStart"/>
      <w:r w:rsidRPr="006F6B23">
        <w:rPr>
          <w:rFonts w:ascii="Times New Roman" w:hAnsi="Times New Roman"/>
          <w:sz w:val="24"/>
          <w:u w:val="single"/>
        </w:rPr>
        <w:t>Iqbal</w:t>
      </w:r>
      <w:proofErr w:type="spellEnd"/>
      <w:r>
        <w:rPr>
          <w:rFonts w:ascii="Times New Roman" w:hAnsi="Times New Roman"/>
          <w:sz w:val="24"/>
        </w:rPr>
        <w:t xml:space="preserve">, </w:t>
      </w:r>
      <w:r w:rsidR="00595967" w:rsidRPr="00595967">
        <w:rPr>
          <w:rFonts w:ascii="Times New Roman" w:hAnsi="Times New Roman"/>
          <w:sz w:val="24"/>
        </w:rPr>
        <w:t>556 U.S. 662</w:t>
      </w:r>
      <w:r w:rsidR="006924E0">
        <w:rPr>
          <w:rFonts w:ascii="Times New Roman" w:hAnsi="Times New Roman"/>
          <w:sz w:val="24"/>
        </w:rPr>
        <w:t>,</w:t>
      </w:r>
      <w:r w:rsidR="00595967">
        <w:rPr>
          <w:rFonts w:ascii="Times New Roman" w:hAnsi="Times New Roman"/>
          <w:sz w:val="24"/>
        </w:rPr>
        <w:t xml:space="preserve"> </w:t>
      </w:r>
      <w:r w:rsidRPr="006924E0">
        <w:rPr>
          <w:rFonts w:ascii="Times New Roman" w:hAnsi="Times New Roman"/>
          <w:sz w:val="24"/>
        </w:rPr>
        <w:t xml:space="preserve">129 S. Ct. 1937, 1949 </w:t>
      </w:r>
      <w:r>
        <w:rPr>
          <w:rFonts w:ascii="Times New Roman" w:hAnsi="Times New Roman"/>
          <w:sz w:val="24"/>
        </w:rPr>
        <w:t>(</w:t>
      </w:r>
      <w:r w:rsidRPr="00A40683">
        <w:rPr>
          <w:rFonts w:ascii="Times New Roman" w:hAnsi="Times New Roman"/>
          <w:sz w:val="24"/>
        </w:rPr>
        <w:t>2009)</w:t>
      </w:r>
      <w:r>
        <w:rPr>
          <w:rFonts w:ascii="Times New Roman" w:hAnsi="Times New Roman"/>
          <w:sz w:val="24"/>
        </w:rPr>
        <w:t xml:space="preserve"> (citing </w:t>
      </w:r>
      <w:r w:rsidRPr="006F6B23">
        <w:rPr>
          <w:rFonts w:ascii="Times New Roman" w:hAnsi="Times New Roman"/>
          <w:sz w:val="24"/>
          <w:u w:val="single"/>
        </w:rPr>
        <w:t xml:space="preserve">Bell Atl. Corp. v. </w:t>
      </w:r>
      <w:proofErr w:type="spellStart"/>
      <w:r w:rsidRPr="006F6B23">
        <w:rPr>
          <w:rFonts w:ascii="Times New Roman" w:hAnsi="Times New Roman"/>
          <w:sz w:val="24"/>
          <w:u w:val="single"/>
        </w:rPr>
        <w:t>Twombly</w:t>
      </w:r>
      <w:proofErr w:type="spellEnd"/>
      <w:r>
        <w:rPr>
          <w:rFonts w:ascii="Times New Roman" w:hAnsi="Times New Roman"/>
          <w:sz w:val="24"/>
        </w:rPr>
        <w:t>, 550 U.S. 544,</w:t>
      </w:r>
      <w:r w:rsidR="00925C41">
        <w:rPr>
          <w:rFonts w:ascii="Times New Roman" w:hAnsi="Times New Roman"/>
          <w:sz w:val="24"/>
        </w:rPr>
        <w:t xml:space="preserve"> 570</w:t>
      </w:r>
      <w:r>
        <w:rPr>
          <w:rFonts w:ascii="Times New Roman" w:hAnsi="Times New Roman"/>
          <w:sz w:val="24"/>
        </w:rPr>
        <w:t xml:space="preserve"> (</w:t>
      </w:r>
      <w:r w:rsidRPr="005125AE">
        <w:rPr>
          <w:rFonts w:ascii="Times New Roman" w:hAnsi="Times New Roman"/>
          <w:sz w:val="24"/>
        </w:rPr>
        <w:t>2007)</w:t>
      </w:r>
      <w:r>
        <w:rPr>
          <w:rFonts w:ascii="Times New Roman" w:hAnsi="Times New Roman"/>
          <w:sz w:val="24"/>
        </w:rPr>
        <w:t xml:space="preserve">). The Court is not required to assume that conclusory legal statements or a recitation of the legal elements of a claim are true for the purposes of this motion to dismiss. </w:t>
      </w:r>
      <w:proofErr w:type="spellStart"/>
      <w:proofErr w:type="gramStart"/>
      <w:r>
        <w:rPr>
          <w:rFonts w:ascii="Times New Roman" w:hAnsi="Times New Roman"/>
          <w:sz w:val="24"/>
          <w:u w:val="single"/>
        </w:rPr>
        <w:t>Iqbal</w:t>
      </w:r>
      <w:proofErr w:type="spellEnd"/>
      <w:r>
        <w:rPr>
          <w:rFonts w:ascii="Times New Roman" w:hAnsi="Times New Roman"/>
          <w:sz w:val="24"/>
        </w:rPr>
        <w:t xml:space="preserve"> </w:t>
      </w:r>
      <w:r w:rsidRPr="006924E0">
        <w:rPr>
          <w:rFonts w:ascii="Times New Roman" w:hAnsi="Times New Roman"/>
          <w:sz w:val="24"/>
        </w:rPr>
        <w:t>129 S. Ct. at 1949</w:t>
      </w:r>
      <w:r>
        <w:rPr>
          <w:rFonts w:ascii="Times New Roman" w:hAnsi="Times New Roman"/>
          <w:sz w:val="24"/>
        </w:rPr>
        <w:t>.</w:t>
      </w:r>
      <w:proofErr w:type="gramEnd"/>
      <w:r>
        <w:rPr>
          <w:rFonts w:ascii="Times New Roman" w:hAnsi="Times New Roman"/>
          <w:sz w:val="24"/>
        </w:rPr>
        <w:t xml:space="preserve"> </w:t>
      </w:r>
      <w:r w:rsidR="009E5D1F">
        <w:rPr>
          <w:rFonts w:ascii="Times New Roman" w:hAnsi="Times New Roman"/>
          <w:sz w:val="24"/>
        </w:rPr>
        <w:t>Pleadings serve</w:t>
      </w:r>
      <w:r w:rsidR="00B26F8D">
        <w:rPr>
          <w:rFonts w:ascii="Times New Roman" w:hAnsi="Times New Roman"/>
          <w:sz w:val="24"/>
        </w:rPr>
        <w:t xml:space="preserve"> a gatekeeping, or threshold function, and </w:t>
      </w:r>
      <w:r w:rsidR="00B26F8D" w:rsidRPr="00B26F8D">
        <w:rPr>
          <w:rFonts w:ascii="Times New Roman" w:hAnsi="Times New Roman"/>
          <w:sz w:val="24"/>
        </w:rPr>
        <w:t>when allegations</w:t>
      </w:r>
      <w:r w:rsidR="00B26F8D">
        <w:rPr>
          <w:rFonts w:ascii="Times New Roman" w:hAnsi="Times New Roman"/>
          <w:sz w:val="24"/>
        </w:rPr>
        <w:t xml:space="preserve"> </w:t>
      </w:r>
      <w:r w:rsidR="00925C41">
        <w:rPr>
          <w:rFonts w:ascii="Times New Roman" w:hAnsi="Times New Roman"/>
          <w:sz w:val="24"/>
        </w:rPr>
        <w:t>raise no cognizable legal claim to relief, “</w:t>
      </w:r>
      <w:r w:rsidR="004461C9">
        <w:rPr>
          <w:rFonts w:ascii="Times New Roman" w:hAnsi="Times New Roman"/>
          <w:sz w:val="24"/>
        </w:rPr>
        <w:t>this basic deficiency should</w:t>
      </w:r>
      <w:r w:rsidR="00B26F8D" w:rsidRPr="00B26F8D">
        <w:rPr>
          <w:rFonts w:ascii="Times New Roman" w:hAnsi="Times New Roman"/>
          <w:sz w:val="24"/>
        </w:rPr>
        <w:t>...be exposed at the point of minimum expenditure of time and money</w:t>
      </w:r>
      <w:r w:rsidR="00925C41">
        <w:rPr>
          <w:rFonts w:ascii="Times New Roman" w:hAnsi="Times New Roman"/>
          <w:sz w:val="24"/>
        </w:rPr>
        <w:t xml:space="preserve"> by the parties and the court.</w:t>
      </w:r>
      <w:r w:rsidR="00B26F8D" w:rsidRPr="00B26F8D">
        <w:rPr>
          <w:rFonts w:ascii="Times New Roman" w:hAnsi="Times New Roman"/>
          <w:sz w:val="24"/>
        </w:rPr>
        <w:t>”</w:t>
      </w:r>
      <w:r w:rsidR="00925C41">
        <w:rPr>
          <w:rFonts w:ascii="Times New Roman" w:hAnsi="Times New Roman"/>
          <w:sz w:val="24"/>
        </w:rPr>
        <w:t xml:space="preserve"> </w:t>
      </w:r>
      <w:r w:rsidR="00925C41">
        <w:rPr>
          <w:rFonts w:ascii="Times New Roman" w:hAnsi="Times New Roman"/>
          <w:sz w:val="24"/>
          <w:u w:val="single"/>
        </w:rPr>
        <w:t>Bell Atl</w:t>
      </w:r>
      <w:r w:rsidR="00F42AE7">
        <w:rPr>
          <w:rFonts w:ascii="Times New Roman" w:hAnsi="Times New Roman"/>
          <w:sz w:val="24"/>
          <w:u w:val="single"/>
        </w:rPr>
        <w:t>.</w:t>
      </w:r>
      <w:r w:rsidR="00925C41">
        <w:rPr>
          <w:rFonts w:ascii="Times New Roman" w:hAnsi="Times New Roman"/>
          <w:sz w:val="24"/>
        </w:rPr>
        <w:t>, 550 U.S. at 558 (citations omitted</w:t>
      </w:r>
      <w:r w:rsidR="00925C41">
        <w:rPr>
          <w:rFonts w:ascii="Times New Roman" w:eastAsia="Times New Roman" w:hAnsi="Times New Roman"/>
          <w:sz w:val="24"/>
          <w:szCs w:val="24"/>
        </w:rPr>
        <w:t xml:space="preserve">). </w:t>
      </w:r>
      <w:r w:rsidR="00F42AE7">
        <w:rPr>
          <w:rFonts w:ascii="Times New Roman" w:eastAsia="Times New Roman" w:hAnsi="Times New Roman"/>
          <w:sz w:val="24"/>
          <w:szCs w:val="24"/>
        </w:rPr>
        <w:t>Plaintiff does not have an actionable claim for co</w:t>
      </w:r>
      <w:r w:rsidR="00597987">
        <w:rPr>
          <w:rFonts w:ascii="Times New Roman" w:eastAsia="Times New Roman" w:hAnsi="Times New Roman"/>
          <w:sz w:val="24"/>
          <w:szCs w:val="24"/>
        </w:rPr>
        <w:t>pyright infringement because Ms. Lime’s screenplay was never a work made for hire</w:t>
      </w:r>
      <w:r w:rsidR="00B771E7">
        <w:rPr>
          <w:rFonts w:ascii="Times New Roman" w:eastAsia="Times New Roman" w:hAnsi="Times New Roman"/>
          <w:sz w:val="24"/>
          <w:szCs w:val="24"/>
        </w:rPr>
        <w:t>; a</w:t>
      </w:r>
      <w:r w:rsidR="00F42AE7">
        <w:rPr>
          <w:rFonts w:ascii="Times New Roman" w:eastAsia="Times New Roman" w:hAnsi="Times New Roman"/>
          <w:sz w:val="24"/>
          <w:szCs w:val="24"/>
        </w:rPr>
        <w:t>ccordingly, the Court should gran</w:t>
      </w:r>
      <w:r w:rsidR="00597987">
        <w:rPr>
          <w:rFonts w:ascii="Times New Roman" w:eastAsia="Times New Roman" w:hAnsi="Times New Roman"/>
          <w:sz w:val="24"/>
          <w:szCs w:val="24"/>
        </w:rPr>
        <w:t xml:space="preserve">t this Motion to Dismiss in the interest of efficient disposition </w:t>
      </w:r>
      <w:r w:rsidR="006924E0">
        <w:rPr>
          <w:rFonts w:ascii="Times New Roman" w:eastAsia="Times New Roman" w:hAnsi="Times New Roman"/>
          <w:sz w:val="24"/>
          <w:szCs w:val="24"/>
        </w:rPr>
        <w:t>of Plaintiff’s deficient</w:t>
      </w:r>
      <w:r w:rsidR="00B771E7">
        <w:rPr>
          <w:rFonts w:ascii="Times New Roman" w:eastAsia="Times New Roman" w:hAnsi="Times New Roman"/>
          <w:sz w:val="24"/>
          <w:szCs w:val="24"/>
        </w:rPr>
        <w:t xml:space="preserve"> claim.</w:t>
      </w:r>
    </w:p>
    <w:p w14:paraId="2D6F5192" w14:textId="77777777" w:rsidR="00D25F52" w:rsidRDefault="004A555B" w:rsidP="00270DCA">
      <w:pPr>
        <w:spacing w:line="480" w:lineRule="auto"/>
        <w:ind w:left="2880" w:firstLine="720"/>
        <w:contextualSpacing/>
        <w:jc w:val="both"/>
        <w:rPr>
          <w:rFonts w:ascii="Times New Roman" w:hAnsi="Times New Roman"/>
          <w:sz w:val="24"/>
        </w:rPr>
      </w:pPr>
      <w:r w:rsidRPr="00B64968">
        <w:rPr>
          <w:rFonts w:ascii="Times New Roman" w:hAnsi="Times New Roman"/>
          <w:b/>
          <w:sz w:val="24"/>
          <w:u w:val="single"/>
        </w:rPr>
        <w:t>ANALYSIS</w:t>
      </w:r>
      <w:r w:rsidR="00BF3DB2">
        <w:rPr>
          <w:rFonts w:ascii="Times New Roman" w:hAnsi="Times New Roman"/>
          <w:sz w:val="24"/>
        </w:rPr>
        <w:t xml:space="preserve"> </w:t>
      </w:r>
    </w:p>
    <w:p w14:paraId="229924A9" w14:textId="77777777" w:rsidR="00BC711D" w:rsidRPr="0026663B" w:rsidRDefault="00BC711D" w:rsidP="00BC711D">
      <w:pPr>
        <w:spacing w:line="480" w:lineRule="auto"/>
        <w:ind w:firstLine="720"/>
        <w:contextualSpacing/>
        <w:jc w:val="both"/>
        <w:rPr>
          <w:rFonts w:ascii="Times New Roman" w:hAnsi="Times New Roman"/>
          <w:b/>
          <w:sz w:val="24"/>
          <w:u w:val="single"/>
        </w:rPr>
      </w:pPr>
      <w:r>
        <w:rPr>
          <w:rFonts w:ascii="Times New Roman" w:hAnsi="Times New Roman"/>
          <w:sz w:val="24"/>
        </w:rPr>
        <w:t>The plain meaning of § 101(2), bolstered by fundamental canons of statutory construction, legislative history, public policy, precedent, and the rule of lenity all require finding that the signed written agreement must precede the creation of the purported work for hire to create a valid work made for hire relationship. Plaintiff and Ms. Lime did not execute a written agreement in accordance with the statutory requirements, so Ms. Lime’s screenplay could not be a work made for hire. The Court should grant the Motion to Dismiss.</w:t>
      </w:r>
    </w:p>
    <w:p w14:paraId="682019F8" w14:textId="77777777" w:rsidR="004A555B" w:rsidRPr="00B64968" w:rsidRDefault="004A555B" w:rsidP="00270DCA">
      <w:pPr>
        <w:pStyle w:val="ListParagraph"/>
        <w:numPr>
          <w:ilvl w:val="0"/>
          <w:numId w:val="4"/>
        </w:numPr>
        <w:spacing w:line="240" w:lineRule="auto"/>
        <w:ind w:left="720"/>
        <w:jc w:val="both"/>
        <w:rPr>
          <w:rFonts w:ascii="Times New Roman" w:hAnsi="Times New Roman"/>
          <w:sz w:val="24"/>
          <w:szCs w:val="24"/>
        </w:rPr>
      </w:pPr>
      <w:r w:rsidRPr="00B64968">
        <w:rPr>
          <w:rFonts w:ascii="Times New Roman" w:hAnsi="Times New Roman"/>
          <w:b/>
          <w:sz w:val="24"/>
          <w:szCs w:val="24"/>
        </w:rPr>
        <w:lastRenderedPageBreak/>
        <w:t>THE ONLY DEFENSIBLE INTERPRETATION OF THE ACTUAL LANGUAGE OF § 101(2) OF THE COPYRIGHT ACT REQUIRES THE WRITTEN INSTRUMENT TO PRECEDE THE CREATION OF THE WORK.</w:t>
      </w:r>
    </w:p>
    <w:p w14:paraId="3291303D" w14:textId="77777777" w:rsidR="004A555B" w:rsidRDefault="004A555B" w:rsidP="00270DCA">
      <w:pPr>
        <w:spacing w:after="240" w:line="480" w:lineRule="auto"/>
        <w:ind w:firstLine="720"/>
        <w:jc w:val="both"/>
        <w:rPr>
          <w:rFonts w:ascii="Times New Roman" w:hAnsi="Times New Roman"/>
          <w:sz w:val="24"/>
          <w:szCs w:val="24"/>
        </w:rPr>
      </w:pPr>
      <w:r w:rsidRPr="00B64968">
        <w:rPr>
          <w:rFonts w:ascii="Times New Roman" w:hAnsi="Times New Roman"/>
          <w:sz w:val="24"/>
          <w:szCs w:val="24"/>
        </w:rPr>
        <w:t xml:space="preserve">The first query in statutory interpretation is always whether Congress has already directly spoken on the issue. </w:t>
      </w:r>
      <w:r w:rsidRPr="00BF3DB2">
        <w:rPr>
          <w:rFonts w:ascii="Times New Roman" w:hAnsi="Times New Roman"/>
          <w:sz w:val="24"/>
          <w:szCs w:val="24"/>
          <w:u w:val="single"/>
        </w:rPr>
        <w:t>Chevron, U.S.A., Inc. v. NRDC, Inc.</w:t>
      </w:r>
      <w:r w:rsidRPr="00B64968">
        <w:rPr>
          <w:rFonts w:ascii="Times New Roman" w:hAnsi="Times New Roman"/>
          <w:sz w:val="24"/>
          <w:szCs w:val="24"/>
        </w:rPr>
        <w:t>, 467 U.S. 837, 842 (1984). This inquiry begins with the act</w:t>
      </w:r>
      <w:r w:rsidR="00BC711D">
        <w:rPr>
          <w:rFonts w:ascii="Times New Roman" w:hAnsi="Times New Roman"/>
          <w:sz w:val="24"/>
          <w:szCs w:val="24"/>
        </w:rPr>
        <w:t>ual language of the provision</w:t>
      </w:r>
      <w:r w:rsidRPr="00B64968">
        <w:rPr>
          <w:rFonts w:ascii="Times New Roman" w:hAnsi="Times New Roman"/>
          <w:sz w:val="24"/>
          <w:szCs w:val="24"/>
        </w:rPr>
        <w:t xml:space="preserve">. </w:t>
      </w:r>
      <w:r w:rsidRPr="00BF3DB2">
        <w:rPr>
          <w:rFonts w:ascii="Times New Roman" w:hAnsi="Times New Roman"/>
          <w:sz w:val="24"/>
          <w:szCs w:val="24"/>
          <w:u w:val="single"/>
        </w:rPr>
        <w:t>Easter Seal Soc. for Crippled Children &amp; Adults v. Playboy Enters.</w:t>
      </w:r>
      <w:r w:rsidRPr="00B64968">
        <w:rPr>
          <w:rFonts w:ascii="Times New Roman" w:hAnsi="Times New Roman"/>
          <w:sz w:val="24"/>
          <w:szCs w:val="24"/>
        </w:rPr>
        <w:t>, 815 F.2d 323, 334 (5th Cir. 1987)</w:t>
      </w:r>
      <w:r>
        <w:rPr>
          <w:rFonts w:ascii="Times New Roman" w:hAnsi="Times New Roman"/>
          <w:sz w:val="24"/>
          <w:szCs w:val="24"/>
        </w:rPr>
        <w:t xml:space="preserve">; </w:t>
      </w:r>
      <w:r w:rsidRPr="007C04B7">
        <w:rPr>
          <w:rFonts w:ascii="Times New Roman" w:hAnsi="Times New Roman"/>
          <w:sz w:val="24"/>
          <w:szCs w:val="24"/>
          <w:u w:val="single"/>
        </w:rPr>
        <w:t>see also</w:t>
      </w:r>
      <w:r>
        <w:rPr>
          <w:rFonts w:ascii="Times New Roman" w:hAnsi="Times New Roman"/>
          <w:i/>
          <w:sz w:val="24"/>
          <w:szCs w:val="24"/>
        </w:rPr>
        <w:t xml:space="preserve"> </w:t>
      </w:r>
      <w:r w:rsidRPr="00BF3DB2">
        <w:rPr>
          <w:rFonts w:ascii="Times New Roman" w:hAnsi="Times New Roman"/>
          <w:sz w:val="24"/>
          <w:szCs w:val="24"/>
          <w:u w:val="single"/>
        </w:rPr>
        <w:t xml:space="preserve">Pa. Dep't of Pub. </w:t>
      </w:r>
      <w:proofErr w:type="gramStart"/>
      <w:r w:rsidRPr="00BF3DB2">
        <w:rPr>
          <w:rFonts w:ascii="Times New Roman" w:hAnsi="Times New Roman"/>
          <w:sz w:val="24"/>
          <w:szCs w:val="24"/>
          <w:u w:val="single"/>
        </w:rPr>
        <w:t>Welfare v. Davenport</w:t>
      </w:r>
      <w:r w:rsidRPr="00B64968">
        <w:rPr>
          <w:rFonts w:ascii="Times New Roman" w:hAnsi="Times New Roman"/>
          <w:sz w:val="24"/>
          <w:szCs w:val="24"/>
        </w:rPr>
        <w:t>, 495 U.S. 552, 557 (1990)</w:t>
      </w:r>
      <w:r w:rsidR="00BF3DB2">
        <w:rPr>
          <w:rFonts w:ascii="Times New Roman" w:hAnsi="Times New Roman"/>
          <w:sz w:val="24"/>
          <w:szCs w:val="24"/>
        </w:rPr>
        <w:t>.</w:t>
      </w:r>
      <w:proofErr w:type="gramEnd"/>
      <w:r w:rsidRPr="00B64968">
        <w:rPr>
          <w:rFonts w:ascii="Times New Roman" w:hAnsi="Times New Roman"/>
          <w:sz w:val="24"/>
          <w:szCs w:val="24"/>
        </w:rPr>
        <w:t xml:space="preserve"> Specific provisions should not be interpreted in isolation, but rather in view of “the provisions of the whole law, and to its object and policy.”</w:t>
      </w:r>
      <w:r>
        <w:rPr>
          <w:rFonts w:ascii="Times New Roman" w:hAnsi="Times New Roman"/>
          <w:sz w:val="24"/>
          <w:szCs w:val="24"/>
        </w:rPr>
        <w:t xml:space="preserve">  </w:t>
      </w:r>
      <w:r w:rsidRPr="00BF3DB2">
        <w:rPr>
          <w:rFonts w:ascii="Times New Roman" w:hAnsi="Times New Roman"/>
          <w:sz w:val="24"/>
          <w:szCs w:val="24"/>
          <w:u w:val="single"/>
        </w:rPr>
        <w:t>Kelly v. Robinson</w:t>
      </w:r>
      <w:r w:rsidRPr="00B64968">
        <w:rPr>
          <w:rFonts w:ascii="Times New Roman" w:hAnsi="Times New Roman"/>
          <w:sz w:val="24"/>
          <w:szCs w:val="24"/>
        </w:rPr>
        <w:t>, 479 U.S. 36, 43 (1986) (quoting</w:t>
      </w:r>
      <w:r w:rsidRPr="00B9680D">
        <w:rPr>
          <w:rFonts w:ascii="Times New Roman" w:hAnsi="Times New Roman"/>
          <w:sz w:val="24"/>
          <w:szCs w:val="24"/>
        </w:rPr>
        <w:t xml:space="preserve"> </w:t>
      </w:r>
      <w:r w:rsidRPr="00BF3DB2">
        <w:rPr>
          <w:rFonts w:ascii="Times New Roman" w:hAnsi="Times New Roman"/>
          <w:sz w:val="24"/>
          <w:szCs w:val="24"/>
          <w:u w:val="single"/>
        </w:rPr>
        <w:t xml:space="preserve">United States v. Heirs of </w:t>
      </w:r>
      <w:proofErr w:type="spellStart"/>
      <w:r w:rsidRPr="00BF3DB2">
        <w:rPr>
          <w:rFonts w:ascii="Times New Roman" w:hAnsi="Times New Roman"/>
          <w:sz w:val="24"/>
          <w:szCs w:val="24"/>
          <w:u w:val="single"/>
        </w:rPr>
        <w:t>Boisdore</w:t>
      </w:r>
      <w:proofErr w:type="spellEnd"/>
      <w:r w:rsidRPr="00B64968">
        <w:rPr>
          <w:rFonts w:ascii="Times New Roman" w:hAnsi="Times New Roman"/>
          <w:sz w:val="24"/>
          <w:szCs w:val="24"/>
        </w:rPr>
        <w:t>, 49 U.S. 113, 122</w:t>
      </w:r>
      <w:r>
        <w:rPr>
          <w:rFonts w:ascii="Times New Roman" w:hAnsi="Times New Roman"/>
          <w:sz w:val="24"/>
          <w:szCs w:val="24"/>
        </w:rPr>
        <w:t xml:space="preserve"> </w:t>
      </w:r>
      <w:r w:rsidR="00BC711D">
        <w:rPr>
          <w:rFonts w:ascii="Times New Roman" w:hAnsi="Times New Roman"/>
          <w:sz w:val="24"/>
          <w:szCs w:val="24"/>
        </w:rPr>
        <w:t>(1849)). Courts should</w:t>
      </w:r>
      <w:r>
        <w:rPr>
          <w:rFonts w:ascii="Times New Roman" w:hAnsi="Times New Roman"/>
          <w:sz w:val="24"/>
          <w:szCs w:val="24"/>
        </w:rPr>
        <w:t xml:space="preserve"> </w:t>
      </w:r>
      <w:r w:rsidRPr="00B64968">
        <w:rPr>
          <w:rFonts w:ascii="Times New Roman" w:hAnsi="Times New Roman"/>
          <w:sz w:val="24"/>
          <w:szCs w:val="24"/>
        </w:rPr>
        <w:t>avoid “render[</w:t>
      </w:r>
      <w:proofErr w:type="spellStart"/>
      <w:r w:rsidRPr="00B64968">
        <w:rPr>
          <w:rFonts w:ascii="Times New Roman" w:hAnsi="Times New Roman"/>
          <w:sz w:val="24"/>
          <w:szCs w:val="24"/>
        </w:rPr>
        <w:t>ing</w:t>
      </w:r>
      <w:proofErr w:type="spellEnd"/>
      <w:r w:rsidRPr="00B64968">
        <w:rPr>
          <w:rFonts w:ascii="Times New Roman" w:hAnsi="Times New Roman"/>
          <w:sz w:val="24"/>
          <w:szCs w:val="24"/>
        </w:rPr>
        <w:t xml:space="preserve">] superfluous other provisions in the same enactment. </w:t>
      </w:r>
      <w:r w:rsidRPr="00BF3DB2">
        <w:rPr>
          <w:rFonts w:ascii="Times New Roman" w:hAnsi="Times New Roman"/>
          <w:sz w:val="24"/>
          <w:szCs w:val="24"/>
          <w:u w:val="single"/>
        </w:rPr>
        <w:t xml:space="preserve">Pa. Dep’t of </w:t>
      </w:r>
      <w:proofErr w:type="spellStart"/>
      <w:r w:rsidRPr="00BF3DB2">
        <w:rPr>
          <w:rFonts w:ascii="Times New Roman" w:hAnsi="Times New Roman"/>
          <w:sz w:val="24"/>
          <w:szCs w:val="24"/>
          <w:u w:val="single"/>
        </w:rPr>
        <w:t>Pub.Welfare</w:t>
      </w:r>
      <w:proofErr w:type="spellEnd"/>
      <w:r w:rsidRPr="00B64968">
        <w:rPr>
          <w:rFonts w:ascii="Times New Roman" w:hAnsi="Times New Roman"/>
          <w:sz w:val="24"/>
          <w:szCs w:val="24"/>
        </w:rPr>
        <w:t>, 495 U.S. at 562. The application of these fundamental canons of statutory interpretation require finding that the signed writing in 17 U.S.C. § 102(2) must precede the creation of the work in order to be considered a work made for hire.</w:t>
      </w:r>
      <w:r>
        <w:rPr>
          <w:rFonts w:ascii="Times New Roman" w:hAnsi="Times New Roman"/>
          <w:sz w:val="24"/>
          <w:szCs w:val="24"/>
        </w:rPr>
        <w:t xml:space="preserve"> The opposite approach </w:t>
      </w:r>
      <w:r w:rsidRPr="003248F5">
        <w:rPr>
          <w:rFonts w:ascii="Times New Roman" w:hAnsi="Times New Roman"/>
          <w:sz w:val="24"/>
          <w:szCs w:val="24"/>
        </w:rPr>
        <w:t xml:space="preserve">reads a non-existent distinction between </w:t>
      </w:r>
      <w:r>
        <w:rPr>
          <w:rFonts w:ascii="Times New Roman" w:hAnsi="Times New Roman"/>
          <w:sz w:val="24"/>
          <w:szCs w:val="24"/>
        </w:rPr>
        <w:t xml:space="preserve">an after the fact </w:t>
      </w:r>
      <w:r w:rsidRPr="003248F5">
        <w:rPr>
          <w:rFonts w:ascii="Times New Roman" w:hAnsi="Times New Roman"/>
          <w:sz w:val="24"/>
          <w:szCs w:val="24"/>
        </w:rPr>
        <w:t xml:space="preserve">written and </w:t>
      </w:r>
      <w:r>
        <w:rPr>
          <w:rFonts w:ascii="Times New Roman" w:hAnsi="Times New Roman"/>
          <w:sz w:val="24"/>
          <w:szCs w:val="24"/>
        </w:rPr>
        <w:t xml:space="preserve">an </w:t>
      </w:r>
      <w:r w:rsidRPr="003248F5">
        <w:rPr>
          <w:rFonts w:ascii="Times New Roman" w:hAnsi="Times New Roman"/>
          <w:sz w:val="24"/>
          <w:szCs w:val="24"/>
        </w:rPr>
        <w:t>“i</w:t>
      </w:r>
      <w:r>
        <w:rPr>
          <w:rFonts w:ascii="Times New Roman" w:hAnsi="Times New Roman"/>
          <w:sz w:val="24"/>
          <w:szCs w:val="24"/>
        </w:rPr>
        <w:t>mplicit” pre-creation agreement</w:t>
      </w:r>
      <w:r w:rsidRPr="003248F5">
        <w:rPr>
          <w:rFonts w:ascii="Times New Roman" w:hAnsi="Times New Roman"/>
          <w:sz w:val="24"/>
          <w:szCs w:val="24"/>
        </w:rPr>
        <w:t xml:space="preserve"> into the plain text of the statute. </w:t>
      </w:r>
      <w:r>
        <w:rPr>
          <w:rFonts w:ascii="Times New Roman" w:hAnsi="Times New Roman"/>
          <w:sz w:val="24"/>
          <w:szCs w:val="24"/>
        </w:rPr>
        <w:t xml:space="preserve">The clear and unambiguous statutory language already explicitly provides a </w:t>
      </w:r>
      <w:r w:rsidRPr="00C4696B">
        <w:rPr>
          <w:rFonts w:ascii="Times New Roman" w:hAnsi="Times New Roman"/>
          <w:sz w:val="24"/>
          <w:szCs w:val="24"/>
        </w:rPr>
        <w:t>single method</w:t>
      </w:r>
      <w:r>
        <w:rPr>
          <w:rFonts w:ascii="Times New Roman" w:hAnsi="Times New Roman"/>
          <w:sz w:val="24"/>
          <w:szCs w:val="24"/>
        </w:rPr>
        <w:t xml:space="preserve"> by which the parties may agree prior to creation to a work made for hire relationship – a signed, written instrument. </w:t>
      </w:r>
    </w:p>
    <w:p w14:paraId="06F45248" w14:textId="77777777" w:rsidR="004A555B" w:rsidRPr="00B64968" w:rsidRDefault="004A555B" w:rsidP="00270DCA">
      <w:pPr>
        <w:pStyle w:val="ListParagraph"/>
        <w:numPr>
          <w:ilvl w:val="0"/>
          <w:numId w:val="3"/>
        </w:numPr>
        <w:spacing w:line="240" w:lineRule="auto"/>
        <w:ind w:left="1440" w:hanging="720"/>
        <w:jc w:val="both"/>
        <w:rPr>
          <w:rFonts w:ascii="Times New Roman" w:hAnsi="Times New Roman"/>
          <w:b/>
          <w:sz w:val="24"/>
          <w:szCs w:val="24"/>
        </w:rPr>
      </w:pPr>
      <w:r w:rsidRPr="00B64968">
        <w:rPr>
          <w:rFonts w:ascii="Times New Roman" w:hAnsi="Times New Roman"/>
          <w:b/>
          <w:i/>
          <w:sz w:val="24"/>
          <w:szCs w:val="24"/>
        </w:rPr>
        <w:t>The Ordinary Meaning of § 101(2) Indicates That the Written Instrument Must Precede the Creation of the Purported Work for Hire.</w:t>
      </w:r>
    </w:p>
    <w:p w14:paraId="66053785" w14:textId="77777777" w:rsidR="004A555B" w:rsidRPr="00B64968" w:rsidRDefault="004A555B" w:rsidP="00270DCA">
      <w:pPr>
        <w:pStyle w:val="ListParagraph"/>
        <w:spacing w:line="240" w:lineRule="auto"/>
        <w:ind w:left="1440"/>
        <w:jc w:val="both"/>
        <w:rPr>
          <w:rFonts w:ascii="Times New Roman" w:hAnsi="Times New Roman"/>
          <w:sz w:val="24"/>
          <w:szCs w:val="24"/>
        </w:rPr>
      </w:pPr>
    </w:p>
    <w:p w14:paraId="712FDF53" w14:textId="77777777" w:rsidR="004A555B" w:rsidRDefault="00E50ECB" w:rsidP="00270DCA">
      <w:pPr>
        <w:spacing w:line="480" w:lineRule="auto"/>
        <w:ind w:firstLine="720"/>
        <w:jc w:val="both"/>
        <w:rPr>
          <w:rFonts w:ascii="Times New Roman" w:hAnsi="Times New Roman"/>
          <w:sz w:val="24"/>
          <w:szCs w:val="24"/>
        </w:rPr>
      </w:pPr>
      <w:r w:rsidRPr="00B64968">
        <w:rPr>
          <w:rFonts w:ascii="Times New Roman" w:hAnsi="Times New Roman"/>
          <w:sz w:val="24"/>
          <w:szCs w:val="24"/>
        </w:rPr>
        <w:t>Section 101(2) defines a work made for hire as “a work specially ordered or commissioned for use as a co</w:t>
      </w:r>
      <w:r w:rsidR="00A41682">
        <w:rPr>
          <w:rFonts w:ascii="Times New Roman" w:hAnsi="Times New Roman"/>
          <w:sz w:val="24"/>
          <w:szCs w:val="24"/>
        </w:rPr>
        <w:t>ntribution to a collective work</w:t>
      </w:r>
      <w:r w:rsidRPr="00B64968">
        <w:rPr>
          <w:rFonts w:ascii="Times New Roman" w:hAnsi="Times New Roman"/>
          <w:sz w:val="24"/>
          <w:szCs w:val="24"/>
        </w:rPr>
        <w:t xml:space="preserve">…if the parties expressly agree in a written instrument signed by them that the work </w:t>
      </w:r>
      <w:r w:rsidRPr="00B64968">
        <w:rPr>
          <w:rFonts w:ascii="Times New Roman" w:hAnsi="Times New Roman"/>
          <w:i/>
          <w:sz w:val="24"/>
          <w:szCs w:val="24"/>
        </w:rPr>
        <w:t>shall</w:t>
      </w:r>
      <w:r w:rsidRPr="00B64968">
        <w:rPr>
          <w:rFonts w:ascii="Times New Roman" w:hAnsi="Times New Roman"/>
          <w:sz w:val="24"/>
          <w:szCs w:val="24"/>
        </w:rPr>
        <w:t xml:space="preserve"> be considered a work made for</w:t>
      </w:r>
      <w:r w:rsidR="006924E0">
        <w:rPr>
          <w:rFonts w:ascii="Times New Roman" w:hAnsi="Times New Roman"/>
          <w:sz w:val="24"/>
          <w:szCs w:val="24"/>
        </w:rPr>
        <w:t xml:space="preserve"> hire.” 17 U.S.C. § 101(2) (2000</w:t>
      </w:r>
      <w:r w:rsidRPr="00B64968">
        <w:rPr>
          <w:rFonts w:ascii="Times New Roman" w:hAnsi="Times New Roman"/>
          <w:sz w:val="24"/>
          <w:szCs w:val="24"/>
        </w:rPr>
        <w:t>) (emphasis added).</w:t>
      </w:r>
      <w:r>
        <w:rPr>
          <w:rFonts w:ascii="Times New Roman" w:hAnsi="Times New Roman"/>
          <w:sz w:val="24"/>
          <w:szCs w:val="24"/>
        </w:rPr>
        <w:t xml:space="preserve"> </w:t>
      </w:r>
      <w:r w:rsidR="000E5CC9" w:rsidRPr="00B64968">
        <w:rPr>
          <w:rFonts w:ascii="Times New Roman" w:hAnsi="Times New Roman"/>
          <w:sz w:val="24"/>
          <w:szCs w:val="24"/>
        </w:rPr>
        <w:t xml:space="preserve">“When a word is not defined by a statute, we normally </w:t>
      </w:r>
      <w:r w:rsidR="000E5CC9" w:rsidRPr="00B64968">
        <w:rPr>
          <w:rFonts w:ascii="Times New Roman" w:hAnsi="Times New Roman"/>
          <w:sz w:val="24"/>
          <w:szCs w:val="24"/>
        </w:rPr>
        <w:lastRenderedPageBreak/>
        <w:t xml:space="preserve">construe it accord with its ordinary or natural meaning.” </w:t>
      </w:r>
      <w:proofErr w:type="gramStart"/>
      <w:r w:rsidR="000E5CC9">
        <w:rPr>
          <w:rFonts w:ascii="Times New Roman" w:hAnsi="Times New Roman"/>
          <w:sz w:val="24"/>
          <w:szCs w:val="24"/>
          <w:u w:val="single"/>
        </w:rPr>
        <w:t>Smith v. U.</w:t>
      </w:r>
      <w:r w:rsidR="000E5CC9" w:rsidRPr="00BF3DB2">
        <w:rPr>
          <w:rFonts w:ascii="Times New Roman" w:hAnsi="Times New Roman"/>
          <w:sz w:val="24"/>
          <w:szCs w:val="24"/>
          <w:u w:val="single"/>
        </w:rPr>
        <w:t>S</w:t>
      </w:r>
      <w:r w:rsidR="000E5CC9">
        <w:rPr>
          <w:rFonts w:ascii="Times New Roman" w:hAnsi="Times New Roman"/>
          <w:sz w:val="24"/>
          <w:szCs w:val="24"/>
          <w:u w:val="single"/>
        </w:rPr>
        <w:t>.</w:t>
      </w:r>
      <w:r w:rsidR="000E5CC9" w:rsidRPr="00B64968">
        <w:rPr>
          <w:rFonts w:ascii="Times New Roman" w:hAnsi="Times New Roman"/>
          <w:sz w:val="24"/>
          <w:szCs w:val="24"/>
        </w:rPr>
        <w:t>, 508 U.S. 223, 228 (1993).</w:t>
      </w:r>
      <w:proofErr w:type="gramEnd"/>
      <w:r w:rsidR="000E5CC9">
        <w:rPr>
          <w:rFonts w:ascii="Times New Roman" w:hAnsi="Times New Roman"/>
          <w:sz w:val="24"/>
          <w:szCs w:val="24"/>
        </w:rPr>
        <w:t xml:space="preserve"> </w:t>
      </w:r>
      <w:r>
        <w:rPr>
          <w:rFonts w:ascii="Times New Roman" w:hAnsi="Times New Roman"/>
          <w:sz w:val="24"/>
          <w:szCs w:val="24"/>
        </w:rPr>
        <w:t>The verb “shall” is</w:t>
      </w:r>
      <w:r w:rsidR="004A555B" w:rsidRPr="00B64968">
        <w:rPr>
          <w:rFonts w:ascii="Times New Roman" w:hAnsi="Times New Roman"/>
          <w:sz w:val="24"/>
          <w:szCs w:val="24"/>
        </w:rPr>
        <w:t xml:space="preserve"> defined as "[s]</w:t>
      </w:r>
      <w:proofErr w:type="spellStart"/>
      <w:r w:rsidR="004A555B" w:rsidRPr="00B64968">
        <w:rPr>
          <w:rFonts w:ascii="Times New Roman" w:hAnsi="Times New Roman"/>
          <w:sz w:val="24"/>
          <w:szCs w:val="24"/>
        </w:rPr>
        <w:t>omething</w:t>
      </w:r>
      <w:proofErr w:type="spellEnd"/>
      <w:r w:rsidR="004A555B" w:rsidRPr="00B64968">
        <w:rPr>
          <w:rFonts w:ascii="Times New Roman" w:hAnsi="Times New Roman"/>
          <w:sz w:val="24"/>
          <w:szCs w:val="24"/>
        </w:rPr>
        <w:t xml:space="preserve"> that will take place or exist in the future.” </w:t>
      </w:r>
      <w:r w:rsidR="004A555B" w:rsidRPr="003E3F1C">
        <w:rPr>
          <w:rFonts w:ascii="Times New Roman" w:hAnsi="Times New Roman"/>
          <w:sz w:val="24"/>
          <w:szCs w:val="24"/>
          <w:u w:val="single"/>
        </w:rPr>
        <w:t>Barnhart v. Peabody Coal Co.</w:t>
      </w:r>
      <w:r w:rsidR="004A555B" w:rsidRPr="00B64968">
        <w:rPr>
          <w:rFonts w:ascii="Times New Roman" w:hAnsi="Times New Roman"/>
          <w:sz w:val="24"/>
          <w:szCs w:val="24"/>
        </w:rPr>
        <w:t>, 537 U.S. 149, 184 (2003) (Thomas, J., dissenting on other grounds)</w:t>
      </w:r>
      <w:r w:rsidR="004A555B">
        <w:rPr>
          <w:rFonts w:ascii="Times New Roman" w:hAnsi="Times New Roman"/>
          <w:sz w:val="24"/>
          <w:szCs w:val="24"/>
        </w:rPr>
        <w:t xml:space="preserve"> </w:t>
      </w:r>
      <w:r w:rsidR="004A555B" w:rsidRPr="00B64968">
        <w:rPr>
          <w:rFonts w:ascii="Times New Roman" w:hAnsi="Times New Roman"/>
          <w:sz w:val="24"/>
        </w:rPr>
        <w:t xml:space="preserve">(citing </w:t>
      </w:r>
      <w:r w:rsidR="004A555B" w:rsidRPr="00B64968">
        <w:rPr>
          <w:rFonts w:ascii="Times New Roman" w:hAnsi="Times New Roman"/>
          <w:sz w:val="24"/>
          <w:szCs w:val="24"/>
        </w:rPr>
        <w:t xml:space="preserve">American Heritage Dictionary 1598 (4th ed. 2000)). </w:t>
      </w:r>
      <w:r w:rsidR="000E5CC9" w:rsidRPr="00B64968">
        <w:rPr>
          <w:rFonts w:ascii="Times New Roman" w:hAnsi="Times New Roman"/>
          <w:sz w:val="24"/>
          <w:szCs w:val="24"/>
        </w:rPr>
        <w:t xml:space="preserve">It is </w:t>
      </w:r>
      <w:r w:rsidR="000E5CC9">
        <w:rPr>
          <w:rFonts w:ascii="Times New Roman" w:hAnsi="Times New Roman"/>
          <w:sz w:val="24"/>
          <w:szCs w:val="24"/>
        </w:rPr>
        <w:t xml:space="preserve">also </w:t>
      </w:r>
      <w:r w:rsidR="000E5CC9" w:rsidRPr="00B64968">
        <w:rPr>
          <w:rFonts w:ascii="Times New Roman" w:hAnsi="Times New Roman"/>
          <w:sz w:val="24"/>
          <w:szCs w:val="24"/>
        </w:rPr>
        <w:t xml:space="preserve">well-established in precedent that “shall” imposes a mandatory obligation. </w:t>
      </w:r>
      <w:r w:rsidR="000E5CC9" w:rsidRPr="007C04B7">
        <w:rPr>
          <w:rFonts w:ascii="Times New Roman" w:hAnsi="Times New Roman"/>
          <w:sz w:val="24"/>
          <w:szCs w:val="24"/>
          <w:u w:val="single"/>
        </w:rPr>
        <w:t>See, e.g.</w:t>
      </w:r>
      <w:r w:rsidR="000E5CC9" w:rsidRPr="00B64968">
        <w:rPr>
          <w:rFonts w:ascii="Times New Roman" w:hAnsi="Times New Roman"/>
          <w:sz w:val="24"/>
          <w:szCs w:val="24"/>
        </w:rPr>
        <w:t xml:space="preserve">, </w:t>
      </w:r>
      <w:r w:rsidR="000E5CC9" w:rsidRPr="00BF3DB2">
        <w:rPr>
          <w:rFonts w:ascii="Times New Roman" w:hAnsi="Times New Roman"/>
          <w:sz w:val="24"/>
          <w:szCs w:val="24"/>
          <w:u w:val="single"/>
        </w:rPr>
        <w:t>Lopez v. Davis</w:t>
      </w:r>
      <w:r w:rsidR="000E5CC9" w:rsidRPr="00B64968">
        <w:rPr>
          <w:rFonts w:ascii="Times New Roman" w:hAnsi="Times New Roman"/>
          <w:sz w:val="24"/>
          <w:szCs w:val="24"/>
        </w:rPr>
        <w:t>, 531 U.S. 230, 241 (2001) (</w:t>
      </w:r>
      <w:r w:rsidR="0062683B">
        <w:rPr>
          <w:rFonts w:ascii="Times New Roman" w:hAnsi="Times New Roman"/>
          <w:sz w:val="24"/>
          <w:szCs w:val="24"/>
        </w:rPr>
        <w:t>holding</w:t>
      </w:r>
      <w:r w:rsidR="000E5CC9">
        <w:rPr>
          <w:rFonts w:ascii="Times New Roman" w:hAnsi="Times New Roman"/>
          <w:sz w:val="24"/>
          <w:szCs w:val="24"/>
        </w:rPr>
        <w:t xml:space="preserve"> </w:t>
      </w:r>
      <w:r w:rsidR="000E5CC9" w:rsidRPr="00B64968">
        <w:rPr>
          <w:rFonts w:ascii="Times New Roman" w:hAnsi="Times New Roman"/>
          <w:sz w:val="24"/>
          <w:szCs w:val="24"/>
        </w:rPr>
        <w:t>“shall” imposes</w:t>
      </w:r>
      <w:r w:rsidR="000E5CC9">
        <w:rPr>
          <w:rFonts w:ascii="Times New Roman" w:hAnsi="Times New Roman"/>
          <w:sz w:val="24"/>
          <w:szCs w:val="24"/>
        </w:rPr>
        <w:t xml:space="preserve"> a</w:t>
      </w:r>
      <w:r w:rsidR="000E5CC9" w:rsidRPr="00B64968">
        <w:rPr>
          <w:rFonts w:ascii="Times New Roman" w:hAnsi="Times New Roman"/>
          <w:sz w:val="24"/>
          <w:szCs w:val="24"/>
        </w:rPr>
        <w:t xml:space="preserve"> </w:t>
      </w:r>
      <w:proofErr w:type="spellStart"/>
      <w:r w:rsidR="000E5CC9" w:rsidRPr="00B64968">
        <w:rPr>
          <w:rFonts w:ascii="Times New Roman" w:hAnsi="Times New Roman"/>
          <w:sz w:val="24"/>
          <w:szCs w:val="24"/>
        </w:rPr>
        <w:t>discretionless</w:t>
      </w:r>
      <w:proofErr w:type="spellEnd"/>
      <w:r w:rsidR="000E5CC9" w:rsidRPr="00B64968">
        <w:rPr>
          <w:rFonts w:ascii="Times New Roman" w:hAnsi="Times New Roman"/>
          <w:sz w:val="24"/>
          <w:szCs w:val="24"/>
        </w:rPr>
        <w:t xml:space="preserve"> obligation).</w:t>
      </w:r>
      <w:r w:rsidR="000E5CC9">
        <w:rPr>
          <w:rFonts w:ascii="Times New Roman" w:hAnsi="Times New Roman"/>
          <w:sz w:val="24"/>
          <w:szCs w:val="24"/>
        </w:rPr>
        <w:t xml:space="preserve"> T</w:t>
      </w:r>
      <w:r w:rsidR="004A555B" w:rsidRPr="00B64968">
        <w:rPr>
          <w:rFonts w:ascii="Times New Roman" w:hAnsi="Times New Roman"/>
          <w:sz w:val="24"/>
          <w:szCs w:val="24"/>
        </w:rPr>
        <w:t xml:space="preserve">he </w:t>
      </w:r>
      <w:r w:rsidR="009E5D1F">
        <w:rPr>
          <w:rFonts w:ascii="Times New Roman" w:hAnsi="Times New Roman"/>
          <w:sz w:val="24"/>
          <w:szCs w:val="24"/>
        </w:rPr>
        <w:t>ordinary meaning of the word</w:t>
      </w:r>
      <w:r w:rsidR="004A555B" w:rsidRPr="00B64968">
        <w:rPr>
          <w:rFonts w:ascii="Times New Roman" w:hAnsi="Times New Roman"/>
          <w:sz w:val="24"/>
          <w:szCs w:val="24"/>
        </w:rPr>
        <w:t xml:space="preserve"> “shall”</w:t>
      </w:r>
      <w:r w:rsidR="009E5D1F">
        <w:rPr>
          <w:rFonts w:ascii="Times New Roman" w:hAnsi="Times New Roman"/>
          <w:sz w:val="24"/>
          <w:szCs w:val="24"/>
        </w:rPr>
        <w:t xml:space="preserve"> in the present statute</w:t>
      </w:r>
      <w:r w:rsidR="00517650">
        <w:rPr>
          <w:rFonts w:ascii="Times New Roman" w:hAnsi="Times New Roman"/>
          <w:sz w:val="24"/>
          <w:szCs w:val="24"/>
        </w:rPr>
        <w:t xml:space="preserve"> </w:t>
      </w:r>
      <w:r w:rsidR="004A555B" w:rsidRPr="00B64968">
        <w:rPr>
          <w:rFonts w:ascii="Times New Roman" w:hAnsi="Times New Roman"/>
          <w:sz w:val="24"/>
          <w:szCs w:val="24"/>
        </w:rPr>
        <w:t>indicates that the creative work does not yet exist</w:t>
      </w:r>
      <w:r w:rsidR="00517650">
        <w:rPr>
          <w:rFonts w:ascii="Times New Roman" w:hAnsi="Times New Roman"/>
          <w:sz w:val="24"/>
          <w:szCs w:val="24"/>
        </w:rPr>
        <w:t xml:space="preserve"> at the time a written agreement must be signed</w:t>
      </w:r>
      <w:r w:rsidR="000E5CC9">
        <w:rPr>
          <w:rFonts w:ascii="Times New Roman" w:hAnsi="Times New Roman"/>
          <w:sz w:val="24"/>
          <w:szCs w:val="24"/>
        </w:rPr>
        <w:t xml:space="preserve"> and</w:t>
      </w:r>
      <w:r w:rsidR="000E5CC9" w:rsidRPr="00B64968">
        <w:rPr>
          <w:rFonts w:ascii="Times New Roman" w:hAnsi="Times New Roman"/>
          <w:sz w:val="24"/>
          <w:szCs w:val="24"/>
        </w:rPr>
        <w:t xml:space="preserve"> </w:t>
      </w:r>
      <w:r w:rsidR="000E5CC9">
        <w:rPr>
          <w:rFonts w:ascii="Times New Roman" w:hAnsi="Times New Roman"/>
          <w:sz w:val="24"/>
          <w:szCs w:val="24"/>
        </w:rPr>
        <w:t>t</w:t>
      </w:r>
      <w:r w:rsidR="000E5CC9" w:rsidRPr="00B64968">
        <w:rPr>
          <w:rFonts w:ascii="Times New Roman" w:hAnsi="Times New Roman"/>
          <w:sz w:val="24"/>
          <w:szCs w:val="24"/>
        </w:rPr>
        <w:t>h</w:t>
      </w:r>
      <w:r w:rsidR="009E5D1F">
        <w:rPr>
          <w:rFonts w:ascii="Times New Roman" w:hAnsi="Times New Roman"/>
          <w:sz w:val="24"/>
          <w:szCs w:val="24"/>
        </w:rPr>
        <w:t>at</w:t>
      </w:r>
      <w:r w:rsidR="000E5CC9" w:rsidRPr="00B64968">
        <w:rPr>
          <w:rFonts w:ascii="Times New Roman" w:hAnsi="Times New Roman"/>
          <w:sz w:val="24"/>
          <w:szCs w:val="24"/>
        </w:rPr>
        <w:t xml:space="preserve"> the written instrument</w:t>
      </w:r>
      <w:r w:rsidR="009E5D1F">
        <w:rPr>
          <w:rFonts w:ascii="Times New Roman" w:hAnsi="Times New Roman"/>
          <w:sz w:val="24"/>
          <w:szCs w:val="24"/>
        </w:rPr>
        <w:t xml:space="preserve"> is a mandatory,</w:t>
      </w:r>
      <w:r w:rsidR="000E5CC9" w:rsidRPr="00B64968">
        <w:rPr>
          <w:rFonts w:ascii="Times New Roman" w:hAnsi="Times New Roman"/>
          <w:sz w:val="24"/>
          <w:szCs w:val="24"/>
        </w:rPr>
        <w:t xml:space="preserve"> absolute requirement such that no work for hire </w:t>
      </w:r>
      <w:r w:rsidR="000E5CC9">
        <w:rPr>
          <w:rFonts w:ascii="Times New Roman" w:hAnsi="Times New Roman"/>
          <w:sz w:val="24"/>
          <w:szCs w:val="24"/>
        </w:rPr>
        <w:t>exists without</w:t>
      </w:r>
      <w:r w:rsidR="000E5CC9" w:rsidRPr="00B64968">
        <w:rPr>
          <w:rFonts w:ascii="Times New Roman" w:hAnsi="Times New Roman"/>
          <w:sz w:val="24"/>
          <w:szCs w:val="24"/>
        </w:rPr>
        <w:t xml:space="preserve"> express, written agreement and the signatures of both parties. </w:t>
      </w:r>
      <w:r w:rsidR="000E5CC9" w:rsidRPr="000E5CC9">
        <w:rPr>
          <w:rFonts w:ascii="Times New Roman" w:hAnsi="Times New Roman"/>
          <w:sz w:val="24"/>
          <w:szCs w:val="24"/>
          <w:u w:val="single"/>
        </w:rPr>
        <w:t>See, e.g.</w:t>
      </w:r>
      <w:r w:rsidR="000E5CC9">
        <w:rPr>
          <w:rFonts w:ascii="Times New Roman" w:hAnsi="Times New Roman"/>
          <w:sz w:val="24"/>
          <w:szCs w:val="24"/>
        </w:rPr>
        <w:t xml:space="preserve">, </w:t>
      </w:r>
      <w:proofErr w:type="spellStart"/>
      <w:r w:rsidR="000E5CC9" w:rsidRPr="00E50ECB">
        <w:rPr>
          <w:rFonts w:ascii="Times New Roman" w:hAnsi="Times New Roman"/>
          <w:sz w:val="24"/>
          <w:szCs w:val="24"/>
          <w:u w:val="single"/>
        </w:rPr>
        <w:t>Oddo</w:t>
      </w:r>
      <w:proofErr w:type="spellEnd"/>
      <w:r w:rsidR="000E5CC9" w:rsidRPr="00E50ECB">
        <w:rPr>
          <w:rFonts w:ascii="Times New Roman" w:hAnsi="Times New Roman"/>
          <w:sz w:val="24"/>
          <w:szCs w:val="24"/>
          <w:u w:val="single"/>
        </w:rPr>
        <w:t xml:space="preserve"> v. </w:t>
      </w:r>
      <w:proofErr w:type="spellStart"/>
      <w:r w:rsidR="000E5CC9" w:rsidRPr="00E50ECB">
        <w:rPr>
          <w:rFonts w:ascii="Times New Roman" w:hAnsi="Times New Roman"/>
          <w:sz w:val="24"/>
          <w:szCs w:val="24"/>
          <w:u w:val="single"/>
        </w:rPr>
        <w:t>Ries</w:t>
      </w:r>
      <w:proofErr w:type="spellEnd"/>
      <w:r w:rsidR="000E5CC9" w:rsidRPr="00B64968">
        <w:rPr>
          <w:rFonts w:ascii="Times New Roman" w:hAnsi="Times New Roman"/>
          <w:sz w:val="24"/>
          <w:szCs w:val="24"/>
        </w:rPr>
        <w:t>, 743 F.2d 630, 633 (9th Cir.</w:t>
      </w:r>
      <w:r w:rsidR="000E5CC9">
        <w:rPr>
          <w:rFonts w:ascii="Times New Roman" w:hAnsi="Times New Roman"/>
          <w:sz w:val="24"/>
          <w:szCs w:val="24"/>
        </w:rPr>
        <w:t xml:space="preserve"> 1984). </w:t>
      </w:r>
      <w:r w:rsidR="00F173B4">
        <w:rPr>
          <w:rFonts w:ascii="Times New Roman" w:hAnsi="Times New Roman"/>
          <w:sz w:val="24"/>
          <w:szCs w:val="24"/>
        </w:rPr>
        <w:t>This unambiguous requirement was not satisfied in the case of Ms. Lime’s screenplay. Plaintiff speci</w:t>
      </w:r>
      <w:r w:rsidR="00CC4C0D">
        <w:rPr>
          <w:rFonts w:ascii="Times New Roman" w:hAnsi="Times New Roman"/>
          <w:sz w:val="24"/>
          <w:szCs w:val="24"/>
        </w:rPr>
        <w:t>fically opted to dispense with the mandatory</w:t>
      </w:r>
      <w:r w:rsidR="00F173B4">
        <w:rPr>
          <w:rFonts w:ascii="Times New Roman" w:hAnsi="Times New Roman"/>
          <w:sz w:val="24"/>
          <w:szCs w:val="24"/>
        </w:rPr>
        <w:t xml:space="preserve"> written agreement, and instead</w:t>
      </w:r>
      <w:r w:rsidR="00A118AC">
        <w:rPr>
          <w:rFonts w:ascii="Times New Roman" w:hAnsi="Times New Roman"/>
          <w:sz w:val="24"/>
          <w:szCs w:val="24"/>
        </w:rPr>
        <w:t xml:space="preserve"> chose to base</w:t>
      </w:r>
      <w:r w:rsidR="00F173B4">
        <w:rPr>
          <w:rFonts w:ascii="Times New Roman" w:hAnsi="Times New Roman"/>
          <w:sz w:val="24"/>
          <w:szCs w:val="24"/>
        </w:rPr>
        <w:t xml:space="preserve"> their relationship with Ms. Lime on an informal, oral conversation. (</w:t>
      </w:r>
      <w:proofErr w:type="spellStart"/>
      <w:r w:rsidR="00F173B4">
        <w:rPr>
          <w:rFonts w:ascii="Times New Roman" w:hAnsi="Times New Roman"/>
          <w:sz w:val="24"/>
          <w:szCs w:val="24"/>
        </w:rPr>
        <w:t>Compl</w:t>
      </w:r>
      <w:proofErr w:type="spellEnd"/>
      <w:r w:rsidR="00F173B4">
        <w:rPr>
          <w:rFonts w:ascii="Times New Roman" w:hAnsi="Times New Roman"/>
          <w:sz w:val="24"/>
          <w:szCs w:val="24"/>
        </w:rPr>
        <w:t>. ¶ 13.) M</w:t>
      </w:r>
      <w:r w:rsidR="00A118AC">
        <w:rPr>
          <w:rFonts w:ascii="Times New Roman" w:hAnsi="Times New Roman"/>
          <w:sz w:val="24"/>
          <w:szCs w:val="24"/>
        </w:rPr>
        <w:t>s. Lime started, finished, and submitted her screenplay to Plaintiff prior to signing any written agreement or relinquishing any of her authorship rights. (</w:t>
      </w:r>
      <w:r w:rsidR="00A118AC">
        <w:rPr>
          <w:rFonts w:ascii="Times New Roman" w:hAnsi="Times New Roman"/>
          <w:sz w:val="24"/>
          <w:szCs w:val="24"/>
          <w:u w:val="single"/>
        </w:rPr>
        <w:t>Id.</w:t>
      </w:r>
      <w:r w:rsidR="00A118AC">
        <w:rPr>
          <w:rFonts w:ascii="Times New Roman" w:hAnsi="Times New Roman"/>
          <w:sz w:val="24"/>
          <w:szCs w:val="24"/>
        </w:rPr>
        <w:t xml:space="preserve"> ¶¶ 21, 24.) </w:t>
      </w:r>
      <w:r w:rsidR="00B86771">
        <w:rPr>
          <w:rFonts w:ascii="Times New Roman" w:hAnsi="Times New Roman"/>
          <w:sz w:val="24"/>
          <w:szCs w:val="24"/>
        </w:rPr>
        <w:t xml:space="preserve">Ms. Lime’s screenplay </w:t>
      </w:r>
      <w:r w:rsidR="00A118AC">
        <w:rPr>
          <w:rFonts w:ascii="Times New Roman" w:hAnsi="Times New Roman"/>
          <w:sz w:val="24"/>
          <w:szCs w:val="24"/>
        </w:rPr>
        <w:t>is not</w:t>
      </w:r>
      <w:r w:rsidR="00B86771">
        <w:rPr>
          <w:rFonts w:ascii="Times New Roman" w:hAnsi="Times New Roman"/>
          <w:sz w:val="24"/>
          <w:szCs w:val="24"/>
        </w:rPr>
        <w:t xml:space="preserve"> a work made for hire because Plaintiff </w:t>
      </w:r>
      <w:r w:rsidR="00A118AC">
        <w:rPr>
          <w:rFonts w:ascii="Times New Roman" w:hAnsi="Times New Roman"/>
          <w:sz w:val="24"/>
          <w:szCs w:val="24"/>
        </w:rPr>
        <w:t>failed to execute a written agreement prior to Ms. Lime’s creation of the “Anticipatory Repudiation” screenplay</w:t>
      </w:r>
      <w:r w:rsidR="00884A6C">
        <w:rPr>
          <w:rFonts w:ascii="Times New Roman" w:hAnsi="Times New Roman"/>
          <w:sz w:val="24"/>
          <w:szCs w:val="24"/>
        </w:rPr>
        <w:t>. To conform</w:t>
      </w:r>
      <w:r w:rsidR="00A118AC">
        <w:rPr>
          <w:rFonts w:ascii="Times New Roman" w:hAnsi="Times New Roman"/>
          <w:sz w:val="24"/>
          <w:szCs w:val="24"/>
        </w:rPr>
        <w:t xml:space="preserve"> </w:t>
      </w:r>
      <w:r w:rsidR="00884A6C">
        <w:rPr>
          <w:rFonts w:ascii="Times New Roman" w:hAnsi="Times New Roman"/>
          <w:sz w:val="24"/>
          <w:szCs w:val="24"/>
        </w:rPr>
        <w:t>to</w:t>
      </w:r>
      <w:r w:rsidR="00A118AC">
        <w:rPr>
          <w:rFonts w:ascii="Times New Roman" w:hAnsi="Times New Roman"/>
          <w:sz w:val="24"/>
          <w:szCs w:val="24"/>
        </w:rPr>
        <w:t xml:space="preserve"> the plain meaning </w:t>
      </w:r>
      <w:r w:rsidR="00884A6C">
        <w:rPr>
          <w:rFonts w:ascii="Times New Roman" w:hAnsi="Times New Roman"/>
          <w:sz w:val="24"/>
          <w:szCs w:val="24"/>
        </w:rPr>
        <w:t>of § 101(2), the written agreement must precede the creation of the work; the Court should thus grant this Motion to Dismiss.</w:t>
      </w:r>
    </w:p>
    <w:p w14:paraId="54977693" w14:textId="77777777" w:rsidR="004A555B" w:rsidRPr="003E3F1C" w:rsidRDefault="004A555B" w:rsidP="00270DCA">
      <w:pPr>
        <w:pStyle w:val="ListParagraph"/>
        <w:numPr>
          <w:ilvl w:val="0"/>
          <w:numId w:val="3"/>
        </w:numPr>
        <w:spacing w:line="240" w:lineRule="auto"/>
        <w:ind w:left="1440" w:hanging="720"/>
        <w:jc w:val="both"/>
        <w:rPr>
          <w:rFonts w:ascii="Times New Roman" w:hAnsi="Times New Roman"/>
          <w:b/>
          <w:i/>
          <w:sz w:val="24"/>
          <w:szCs w:val="24"/>
        </w:rPr>
      </w:pPr>
      <w:r w:rsidRPr="003E3F1C">
        <w:rPr>
          <w:rFonts w:ascii="Times New Roman" w:hAnsi="Times New Roman"/>
          <w:b/>
          <w:i/>
          <w:sz w:val="24"/>
          <w:szCs w:val="24"/>
        </w:rPr>
        <w:t xml:space="preserve">A Written Agreement Subsequent to the Creation of a Work is Irreconcilable with the </w:t>
      </w:r>
      <w:r w:rsidR="001D431E">
        <w:rPr>
          <w:rFonts w:ascii="Times New Roman" w:hAnsi="Times New Roman"/>
          <w:b/>
          <w:i/>
          <w:sz w:val="24"/>
          <w:szCs w:val="24"/>
        </w:rPr>
        <w:t>Distinction b</w:t>
      </w:r>
      <w:r w:rsidR="000630A0">
        <w:rPr>
          <w:rFonts w:ascii="Times New Roman" w:hAnsi="Times New Roman"/>
          <w:b/>
          <w:i/>
          <w:sz w:val="24"/>
          <w:szCs w:val="24"/>
        </w:rPr>
        <w:t xml:space="preserve">etween Authorship and Ownership Maintained in the </w:t>
      </w:r>
      <w:r w:rsidRPr="003E3F1C">
        <w:rPr>
          <w:rFonts w:ascii="Times New Roman" w:hAnsi="Times New Roman"/>
          <w:b/>
          <w:i/>
          <w:sz w:val="24"/>
          <w:szCs w:val="24"/>
        </w:rPr>
        <w:t>Structure and Language of Other Provisions of the Copyright Act.</w:t>
      </w:r>
    </w:p>
    <w:p w14:paraId="51ACD652" w14:textId="77777777" w:rsidR="000630A0" w:rsidRDefault="0014399E" w:rsidP="006D2662">
      <w:pPr>
        <w:spacing w:line="480" w:lineRule="auto"/>
        <w:ind w:firstLine="720"/>
        <w:jc w:val="both"/>
        <w:rPr>
          <w:rFonts w:ascii="Times New Roman" w:hAnsi="Times New Roman"/>
          <w:sz w:val="24"/>
          <w:szCs w:val="24"/>
        </w:rPr>
      </w:pPr>
      <w:r>
        <w:rPr>
          <w:rFonts w:ascii="Times New Roman" w:hAnsi="Times New Roman"/>
          <w:sz w:val="24"/>
          <w:szCs w:val="24"/>
        </w:rPr>
        <w:t>Ambiguous</w:t>
      </w:r>
      <w:r w:rsidR="00EC1ABB">
        <w:rPr>
          <w:rFonts w:ascii="Times New Roman" w:hAnsi="Times New Roman"/>
          <w:sz w:val="24"/>
          <w:szCs w:val="24"/>
        </w:rPr>
        <w:t xml:space="preserve"> </w:t>
      </w:r>
      <w:r w:rsidR="006B77EA">
        <w:rPr>
          <w:rFonts w:ascii="Times New Roman" w:hAnsi="Times New Roman"/>
          <w:sz w:val="24"/>
          <w:szCs w:val="24"/>
        </w:rPr>
        <w:t>provisions</w:t>
      </w:r>
      <w:r w:rsidR="00EC1ABB">
        <w:rPr>
          <w:rFonts w:ascii="Times New Roman" w:hAnsi="Times New Roman"/>
          <w:sz w:val="24"/>
          <w:szCs w:val="24"/>
        </w:rPr>
        <w:t xml:space="preserve"> should be not </w:t>
      </w:r>
      <w:r>
        <w:rPr>
          <w:rFonts w:ascii="Times New Roman" w:hAnsi="Times New Roman"/>
          <w:sz w:val="24"/>
          <w:szCs w:val="24"/>
        </w:rPr>
        <w:t xml:space="preserve">be interpreted in isolation, as </w:t>
      </w:r>
      <w:r w:rsidR="00515742">
        <w:rPr>
          <w:rFonts w:ascii="Times New Roman" w:hAnsi="Times New Roman"/>
          <w:sz w:val="24"/>
          <w:szCs w:val="24"/>
        </w:rPr>
        <w:t xml:space="preserve">a single </w:t>
      </w:r>
      <w:r>
        <w:rPr>
          <w:rFonts w:ascii="Times New Roman" w:hAnsi="Times New Roman"/>
          <w:sz w:val="24"/>
          <w:szCs w:val="24"/>
        </w:rPr>
        <w:t>permissible construction</w:t>
      </w:r>
      <w:r w:rsidR="00515742">
        <w:rPr>
          <w:rFonts w:ascii="Times New Roman" w:hAnsi="Times New Roman"/>
          <w:sz w:val="24"/>
          <w:szCs w:val="24"/>
        </w:rPr>
        <w:t xml:space="preserve"> may emerge</w:t>
      </w:r>
      <w:r w:rsidR="006D2662">
        <w:rPr>
          <w:rFonts w:ascii="Times New Roman" w:hAnsi="Times New Roman"/>
          <w:sz w:val="24"/>
          <w:szCs w:val="24"/>
        </w:rPr>
        <w:t xml:space="preserve"> </w:t>
      </w:r>
      <w:r w:rsidR="001D431E">
        <w:rPr>
          <w:rFonts w:ascii="Times New Roman" w:hAnsi="Times New Roman"/>
          <w:sz w:val="24"/>
          <w:szCs w:val="24"/>
        </w:rPr>
        <w:t>considering the</w:t>
      </w:r>
      <w:r w:rsidR="006D2662">
        <w:rPr>
          <w:rFonts w:ascii="Times New Roman" w:hAnsi="Times New Roman"/>
          <w:sz w:val="24"/>
          <w:szCs w:val="24"/>
        </w:rPr>
        <w:t xml:space="preserve"> remainder of the law. </w:t>
      </w:r>
      <w:r w:rsidR="006D2662" w:rsidRPr="006D2662">
        <w:rPr>
          <w:rFonts w:ascii="Times New Roman" w:hAnsi="Times New Roman"/>
          <w:sz w:val="24"/>
          <w:szCs w:val="24"/>
          <w:u w:val="single"/>
        </w:rPr>
        <w:t xml:space="preserve">United </w:t>
      </w:r>
      <w:proofErr w:type="spellStart"/>
      <w:r w:rsidR="006D2662" w:rsidRPr="006D2662">
        <w:rPr>
          <w:rFonts w:ascii="Times New Roman" w:hAnsi="Times New Roman"/>
          <w:sz w:val="24"/>
          <w:szCs w:val="24"/>
          <w:u w:val="single"/>
        </w:rPr>
        <w:t>Sav</w:t>
      </w:r>
      <w:proofErr w:type="spellEnd"/>
      <w:r w:rsidR="006D2662" w:rsidRPr="006D2662">
        <w:rPr>
          <w:rFonts w:ascii="Times New Roman" w:hAnsi="Times New Roman"/>
          <w:sz w:val="24"/>
          <w:szCs w:val="24"/>
          <w:u w:val="single"/>
        </w:rPr>
        <w:t xml:space="preserve">. </w:t>
      </w:r>
      <w:proofErr w:type="spellStart"/>
      <w:r w:rsidR="006D2662" w:rsidRPr="006D2662">
        <w:rPr>
          <w:rFonts w:ascii="Times New Roman" w:hAnsi="Times New Roman"/>
          <w:sz w:val="24"/>
          <w:szCs w:val="24"/>
          <w:u w:val="single"/>
        </w:rPr>
        <w:t>Ass'n</w:t>
      </w:r>
      <w:proofErr w:type="spellEnd"/>
      <w:r w:rsidR="006D2662" w:rsidRPr="006D2662">
        <w:rPr>
          <w:rFonts w:ascii="Times New Roman" w:hAnsi="Times New Roman"/>
          <w:sz w:val="24"/>
          <w:szCs w:val="24"/>
          <w:u w:val="single"/>
        </w:rPr>
        <w:t xml:space="preserve"> of Texas v. </w:t>
      </w:r>
      <w:r w:rsidR="006D2662" w:rsidRPr="006D2662">
        <w:rPr>
          <w:rFonts w:ascii="Times New Roman" w:hAnsi="Times New Roman"/>
          <w:sz w:val="24"/>
          <w:szCs w:val="24"/>
          <w:u w:val="single"/>
        </w:rPr>
        <w:lastRenderedPageBreak/>
        <w:t xml:space="preserve">Timbers of </w:t>
      </w:r>
      <w:proofErr w:type="spellStart"/>
      <w:r w:rsidR="006D2662" w:rsidRPr="006D2662">
        <w:rPr>
          <w:rFonts w:ascii="Times New Roman" w:hAnsi="Times New Roman"/>
          <w:sz w:val="24"/>
          <w:szCs w:val="24"/>
          <w:u w:val="single"/>
        </w:rPr>
        <w:t>Inw</w:t>
      </w:r>
      <w:r w:rsidR="001D431E">
        <w:rPr>
          <w:rFonts w:ascii="Times New Roman" w:hAnsi="Times New Roman"/>
          <w:sz w:val="24"/>
          <w:szCs w:val="24"/>
          <w:u w:val="single"/>
        </w:rPr>
        <w:t>ood</w:t>
      </w:r>
      <w:proofErr w:type="spellEnd"/>
      <w:r w:rsidR="001D431E">
        <w:rPr>
          <w:rFonts w:ascii="Times New Roman" w:hAnsi="Times New Roman"/>
          <w:sz w:val="24"/>
          <w:szCs w:val="24"/>
          <w:u w:val="single"/>
        </w:rPr>
        <w:t xml:space="preserve"> Forest Assoc</w:t>
      </w:r>
      <w:r w:rsidR="006D2662" w:rsidRPr="006D2662">
        <w:rPr>
          <w:rFonts w:ascii="Times New Roman" w:hAnsi="Times New Roman"/>
          <w:sz w:val="24"/>
          <w:szCs w:val="24"/>
          <w:u w:val="single"/>
        </w:rPr>
        <w:t>s</w:t>
      </w:r>
      <w:proofErr w:type="gramStart"/>
      <w:r w:rsidR="001D431E">
        <w:rPr>
          <w:rFonts w:ascii="Times New Roman" w:hAnsi="Times New Roman"/>
          <w:sz w:val="24"/>
          <w:szCs w:val="24"/>
          <w:u w:val="single"/>
        </w:rPr>
        <w:t>.</w:t>
      </w:r>
      <w:r w:rsidR="006D2662" w:rsidRPr="006D2662">
        <w:rPr>
          <w:rFonts w:ascii="Times New Roman" w:hAnsi="Times New Roman"/>
          <w:sz w:val="24"/>
          <w:szCs w:val="24"/>
          <w:u w:val="single"/>
        </w:rPr>
        <w:t>,</w:t>
      </w:r>
      <w:proofErr w:type="gramEnd"/>
      <w:r w:rsidR="006D2662" w:rsidRPr="006D2662">
        <w:rPr>
          <w:rFonts w:ascii="Times New Roman" w:hAnsi="Times New Roman"/>
          <w:sz w:val="24"/>
          <w:szCs w:val="24"/>
          <w:u w:val="single"/>
        </w:rPr>
        <w:t xml:space="preserve"> Ltd.</w:t>
      </w:r>
      <w:r w:rsidR="006D2662">
        <w:rPr>
          <w:rFonts w:ascii="Times New Roman" w:hAnsi="Times New Roman"/>
          <w:sz w:val="24"/>
          <w:szCs w:val="24"/>
        </w:rPr>
        <w:t xml:space="preserve">, 484 U.S. 365, 371 </w:t>
      </w:r>
      <w:r w:rsidR="006D2662" w:rsidRPr="006D2662">
        <w:rPr>
          <w:rFonts w:ascii="Times New Roman" w:hAnsi="Times New Roman"/>
          <w:sz w:val="24"/>
          <w:szCs w:val="24"/>
        </w:rPr>
        <w:t>(1988)</w:t>
      </w:r>
      <w:r w:rsidR="006D2662">
        <w:rPr>
          <w:rFonts w:ascii="Times New Roman" w:hAnsi="Times New Roman"/>
          <w:sz w:val="24"/>
          <w:szCs w:val="24"/>
        </w:rPr>
        <w:t xml:space="preserve">. Even if the Court determines the plain language of § 101(2) to be ambiguous in isolation, the linguistic and practical distinctions between copyright “authorship” and “ownership” that appear in the rest of the Copyright Act are only preserved by interpreting § 101(2) to require a pre-creation written agreement. </w:t>
      </w:r>
      <w:r w:rsidR="004A555B">
        <w:rPr>
          <w:rFonts w:ascii="Times New Roman" w:hAnsi="Times New Roman"/>
          <w:sz w:val="24"/>
          <w:szCs w:val="24"/>
        </w:rPr>
        <w:t>Authorship</w:t>
      </w:r>
      <w:r w:rsidR="006D2662">
        <w:rPr>
          <w:rFonts w:ascii="Times New Roman" w:hAnsi="Times New Roman"/>
          <w:sz w:val="24"/>
          <w:szCs w:val="24"/>
        </w:rPr>
        <w:t>, within the meaning of the Copyright Act, generally vests in the creator of the work, is fixed and</w:t>
      </w:r>
      <w:r w:rsidR="004A555B">
        <w:rPr>
          <w:rFonts w:ascii="Times New Roman" w:hAnsi="Times New Roman"/>
          <w:sz w:val="24"/>
          <w:szCs w:val="24"/>
        </w:rPr>
        <w:t xml:space="preserve"> non-transferrable</w:t>
      </w:r>
      <w:r w:rsidR="006D2662">
        <w:rPr>
          <w:rFonts w:ascii="Times New Roman" w:hAnsi="Times New Roman"/>
          <w:sz w:val="24"/>
          <w:szCs w:val="24"/>
        </w:rPr>
        <w:t>,</w:t>
      </w:r>
      <w:r w:rsidR="004A555B">
        <w:rPr>
          <w:rFonts w:ascii="Times New Roman" w:hAnsi="Times New Roman"/>
          <w:sz w:val="24"/>
          <w:szCs w:val="24"/>
        </w:rPr>
        <w:t xml:space="preserve"> and comes with additional privileges </w:t>
      </w:r>
      <w:r w:rsidR="006D2662">
        <w:rPr>
          <w:rFonts w:ascii="Times New Roman" w:hAnsi="Times New Roman"/>
          <w:sz w:val="24"/>
          <w:szCs w:val="24"/>
        </w:rPr>
        <w:t>inc</w:t>
      </w:r>
      <w:r w:rsidR="008C3526">
        <w:rPr>
          <w:rFonts w:ascii="Times New Roman" w:hAnsi="Times New Roman"/>
          <w:sz w:val="24"/>
          <w:szCs w:val="24"/>
        </w:rPr>
        <w:t>luding duration</w:t>
      </w:r>
      <w:r w:rsidR="004A555B">
        <w:rPr>
          <w:rFonts w:ascii="Times New Roman" w:hAnsi="Times New Roman"/>
          <w:sz w:val="24"/>
          <w:szCs w:val="24"/>
        </w:rPr>
        <w:t>,</w:t>
      </w:r>
      <w:r w:rsidR="008C3526">
        <w:rPr>
          <w:rFonts w:ascii="Times New Roman" w:hAnsi="Times New Roman"/>
          <w:sz w:val="24"/>
          <w:szCs w:val="24"/>
        </w:rPr>
        <w:t xml:space="preserve"> ownership transfer,</w:t>
      </w:r>
      <w:r w:rsidR="004A555B">
        <w:rPr>
          <w:rFonts w:ascii="Times New Roman" w:hAnsi="Times New Roman"/>
          <w:sz w:val="24"/>
          <w:szCs w:val="24"/>
        </w:rPr>
        <w:t xml:space="preserve"> renewal, and termination rights.</w:t>
      </w:r>
      <w:r w:rsidR="006D2662">
        <w:rPr>
          <w:rFonts w:ascii="Times New Roman" w:hAnsi="Times New Roman"/>
          <w:sz w:val="24"/>
          <w:szCs w:val="24"/>
        </w:rPr>
        <w:t xml:space="preserve"> 17 U.S.C. §</w:t>
      </w:r>
      <w:r w:rsidR="00E70474">
        <w:rPr>
          <w:rFonts w:ascii="Times New Roman" w:hAnsi="Times New Roman"/>
          <w:sz w:val="24"/>
          <w:szCs w:val="24"/>
        </w:rPr>
        <w:t xml:space="preserve">§ 201(a), </w:t>
      </w:r>
      <w:r w:rsidR="008C3526">
        <w:rPr>
          <w:rFonts w:ascii="Times New Roman" w:hAnsi="Times New Roman"/>
          <w:sz w:val="24"/>
          <w:szCs w:val="24"/>
        </w:rPr>
        <w:t xml:space="preserve">304; </w:t>
      </w:r>
      <w:r w:rsidR="006D2662">
        <w:rPr>
          <w:rFonts w:ascii="Times New Roman" w:hAnsi="Times New Roman"/>
          <w:sz w:val="24"/>
          <w:szCs w:val="24"/>
          <w:u w:val="single"/>
        </w:rPr>
        <w:t xml:space="preserve">see </w:t>
      </w:r>
      <w:r w:rsidR="006D2662" w:rsidRPr="006D2662">
        <w:rPr>
          <w:rFonts w:ascii="Times New Roman" w:hAnsi="Times New Roman"/>
          <w:sz w:val="24"/>
          <w:szCs w:val="24"/>
          <w:u w:val="single"/>
        </w:rPr>
        <w:t>also</w:t>
      </w:r>
      <w:r w:rsidR="006D2662">
        <w:rPr>
          <w:rFonts w:ascii="Times New Roman" w:hAnsi="Times New Roman"/>
          <w:sz w:val="24"/>
          <w:szCs w:val="24"/>
        </w:rPr>
        <w:t xml:space="preserve"> </w:t>
      </w:r>
      <w:r w:rsidR="004A555B" w:rsidRPr="006D2662">
        <w:rPr>
          <w:rFonts w:ascii="Times New Roman" w:hAnsi="Times New Roman"/>
          <w:sz w:val="24"/>
          <w:szCs w:val="24"/>
          <w:u w:val="single"/>
        </w:rPr>
        <w:t>Community</w:t>
      </w:r>
      <w:r w:rsidR="004A555B" w:rsidRPr="00A13282">
        <w:rPr>
          <w:rFonts w:ascii="Times New Roman" w:hAnsi="Times New Roman"/>
          <w:sz w:val="24"/>
          <w:szCs w:val="24"/>
          <w:u w:val="single"/>
        </w:rPr>
        <w:t xml:space="preserve"> for Creative Non-Violence v. Reid</w:t>
      </w:r>
      <w:r w:rsidR="004A555B">
        <w:rPr>
          <w:rFonts w:ascii="Times New Roman" w:hAnsi="Times New Roman"/>
          <w:sz w:val="24"/>
          <w:szCs w:val="24"/>
        </w:rPr>
        <w:t xml:space="preserve">, 490 U.S. 730, 737 (1989) (citations omitted). </w:t>
      </w:r>
      <w:r w:rsidR="008C3526">
        <w:rPr>
          <w:rFonts w:ascii="Times New Roman" w:hAnsi="Times New Roman"/>
          <w:sz w:val="24"/>
          <w:szCs w:val="24"/>
        </w:rPr>
        <w:t xml:space="preserve">Conversely, copyright ownership and use rights are transferrable and divisible. </w:t>
      </w:r>
      <w:proofErr w:type="gramStart"/>
      <w:r w:rsidR="008C3526">
        <w:rPr>
          <w:rFonts w:ascii="Times New Roman" w:hAnsi="Times New Roman"/>
          <w:sz w:val="24"/>
          <w:szCs w:val="24"/>
        </w:rPr>
        <w:t xml:space="preserve">17 U.S.C. </w:t>
      </w:r>
      <w:r w:rsidR="00817F78">
        <w:rPr>
          <w:rFonts w:ascii="Times New Roman" w:hAnsi="Times New Roman"/>
          <w:sz w:val="24"/>
          <w:szCs w:val="24"/>
        </w:rPr>
        <w:t>§ </w:t>
      </w:r>
      <w:r w:rsidR="008C3526">
        <w:rPr>
          <w:rFonts w:ascii="Times New Roman" w:hAnsi="Times New Roman"/>
          <w:sz w:val="24"/>
          <w:szCs w:val="24"/>
        </w:rPr>
        <w:t>201(d).</w:t>
      </w:r>
      <w:proofErr w:type="gramEnd"/>
      <w:r w:rsidR="000630A0">
        <w:rPr>
          <w:rFonts w:ascii="Times New Roman" w:hAnsi="Times New Roman"/>
          <w:sz w:val="24"/>
          <w:szCs w:val="24"/>
        </w:rPr>
        <w:t xml:space="preserve"> </w:t>
      </w:r>
    </w:p>
    <w:p w14:paraId="6EA6D75C" w14:textId="77777777" w:rsidR="00684C3F" w:rsidRPr="00684C3F" w:rsidRDefault="00684C3F" w:rsidP="00684C3F">
      <w:pPr>
        <w:numPr>
          <w:ilvl w:val="3"/>
          <w:numId w:val="3"/>
        </w:numPr>
        <w:spacing w:line="240" w:lineRule="auto"/>
        <w:ind w:left="2160" w:hanging="720"/>
        <w:contextualSpacing/>
        <w:jc w:val="both"/>
        <w:rPr>
          <w:rFonts w:ascii="Times New Roman" w:eastAsia="Times New Roman" w:hAnsi="Times New Roman"/>
          <w:i/>
          <w:sz w:val="24"/>
          <w:szCs w:val="24"/>
        </w:rPr>
      </w:pPr>
      <w:r w:rsidRPr="00684C3F">
        <w:rPr>
          <w:rFonts w:ascii="Times New Roman" w:eastAsia="Times New Roman" w:hAnsi="Times New Roman"/>
          <w:i/>
          <w:sz w:val="24"/>
          <w:szCs w:val="24"/>
        </w:rPr>
        <w:t>Requiring the written instrument to precede the creation of the work is the only interpretation consistent with the transfer of copyright ownership provisions in § 204(a).</w:t>
      </w:r>
    </w:p>
    <w:p w14:paraId="11A0E0E2" w14:textId="77777777" w:rsidR="00684C3F" w:rsidRPr="00684C3F" w:rsidRDefault="00684C3F" w:rsidP="00684C3F">
      <w:pPr>
        <w:spacing w:line="480" w:lineRule="auto"/>
        <w:ind w:firstLine="720"/>
        <w:jc w:val="both"/>
        <w:rPr>
          <w:rFonts w:ascii="Times New Roman" w:hAnsi="Times New Roman"/>
          <w:sz w:val="24"/>
          <w:szCs w:val="24"/>
        </w:rPr>
      </w:pPr>
      <w:r w:rsidRPr="00684C3F">
        <w:rPr>
          <w:rFonts w:ascii="Times New Roman" w:hAnsi="Times New Roman"/>
          <w:sz w:val="24"/>
          <w:szCs w:val="24"/>
        </w:rPr>
        <w:t xml:space="preserve">Courts prefer to interpret statutory language so that all words and provisions are significant and are not rendered redundant. </w:t>
      </w:r>
      <w:proofErr w:type="gramStart"/>
      <w:r w:rsidRPr="00684C3F">
        <w:rPr>
          <w:rFonts w:ascii="Times New Roman" w:hAnsi="Times New Roman"/>
          <w:sz w:val="24"/>
          <w:szCs w:val="24"/>
          <w:u w:val="single"/>
        </w:rPr>
        <w:t>Pa. Dep’t of Pub.</w:t>
      </w:r>
      <w:proofErr w:type="gramEnd"/>
      <w:r w:rsidRPr="00684C3F">
        <w:rPr>
          <w:rFonts w:ascii="Times New Roman" w:hAnsi="Times New Roman"/>
          <w:sz w:val="24"/>
          <w:szCs w:val="24"/>
          <w:u w:val="single"/>
        </w:rPr>
        <w:t xml:space="preserve"> </w:t>
      </w:r>
      <w:proofErr w:type="gramStart"/>
      <w:r w:rsidRPr="00684C3F">
        <w:rPr>
          <w:rFonts w:ascii="Times New Roman" w:hAnsi="Times New Roman"/>
          <w:sz w:val="24"/>
          <w:szCs w:val="24"/>
          <w:u w:val="single"/>
        </w:rPr>
        <w:t>Welfare</w:t>
      </w:r>
      <w:r w:rsidRPr="00684C3F">
        <w:rPr>
          <w:rFonts w:ascii="Times New Roman" w:hAnsi="Times New Roman"/>
          <w:sz w:val="24"/>
          <w:szCs w:val="24"/>
        </w:rPr>
        <w:t>, 495 U.S. at 562.</w:t>
      </w:r>
      <w:proofErr w:type="gramEnd"/>
      <w:r w:rsidRPr="00684C3F">
        <w:rPr>
          <w:rFonts w:ascii="Times New Roman" w:hAnsi="Times New Roman"/>
          <w:sz w:val="24"/>
          <w:szCs w:val="24"/>
        </w:rPr>
        <w:t xml:space="preserve"> Additionally, when different phrases appear in the same statute, they should be interpreted to mean different things. </w:t>
      </w:r>
      <w:proofErr w:type="gramStart"/>
      <w:r w:rsidRPr="00684C3F">
        <w:rPr>
          <w:rFonts w:ascii="Times New Roman" w:hAnsi="Times New Roman"/>
          <w:sz w:val="24"/>
          <w:szCs w:val="24"/>
          <w:u w:val="single"/>
        </w:rPr>
        <w:t>Bailey v. United States</w:t>
      </w:r>
      <w:r w:rsidRPr="00684C3F">
        <w:rPr>
          <w:rFonts w:ascii="Times New Roman" w:hAnsi="Times New Roman"/>
          <w:sz w:val="24"/>
          <w:szCs w:val="24"/>
        </w:rPr>
        <w:t>, 516 U.S. 137, 145 (1995).</w:t>
      </w:r>
      <w:proofErr w:type="gramEnd"/>
      <w:r w:rsidRPr="00684C3F">
        <w:rPr>
          <w:rFonts w:ascii="Times New Roman" w:hAnsi="Times New Roman"/>
          <w:sz w:val="24"/>
          <w:szCs w:val="24"/>
        </w:rPr>
        <w:t xml:space="preserve"> The transfer provision in § 204(a) provides that: </w:t>
      </w:r>
    </w:p>
    <w:p w14:paraId="63DFE656" w14:textId="77777777" w:rsidR="00684C3F" w:rsidRPr="00684C3F" w:rsidRDefault="00684C3F" w:rsidP="00684C3F">
      <w:pPr>
        <w:spacing w:line="240" w:lineRule="auto"/>
        <w:ind w:left="1440" w:right="900"/>
        <w:contextualSpacing/>
        <w:jc w:val="both"/>
        <w:rPr>
          <w:rFonts w:ascii="Times New Roman" w:eastAsia="Times New Roman" w:hAnsi="Times New Roman"/>
          <w:sz w:val="24"/>
          <w:szCs w:val="24"/>
        </w:rPr>
      </w:pPr>
      <w:r w:rsidRPr="00684C3F">
        <w:rPr>
          <w:rFonts w:ascii="Times New Roman" w:eastAsia="Times New Roman" w:hAnsi="Times New Roman"/>
          <w:sz w:val="24"/>
          <w:szCs w:val="24"/>
        </w:rPr>
        <w:t>A transfer of copyright ownership, other than by operation of law, is not valid unless an instrument of conveyance, or a note or memorandum of the transfer, is in writing and signed by the owner of the rights conveyed or such owner's duly authorized agent.</w:t>
      </w:r>
    </w:p>
    <w:p w14:paraId="1F945FD7" w14:textId="77777777" w:rsidR="00684C3F" w:rsidRDefault="00684C3F" w:rsidP="00684C3F">
      <w:pPr>
        <w:spacing w:line="240" w:lineRule="auto"/>
        <w:jc w:val="both"/>
        <w:rPr>
          <w:rFonts w:ascii="Times New Roman" w:hAnsi="Times New Roman"/>
          <w:sz w:val="24"/>
          <w:szCs w:val="24"/>
        </w:rPr>
      </w:pPr>
    </w:p>
    <w:p w14:paraId="1A2D727B" w14:textId="77777777" w:rsidR="00684C3F" w:rsidRPr="00684C3F" w:rsidRDefault="00684C3F" w:rsidP="00684C3F">
      <w:pPr>
        <w:spacing w:line="240" w:lineRule="auto"/>
        <w:jc w:val="both"/>
        <w:rPr>
          <w:rFonts w:ascii="Times New Roman" w:hAnsi="Times New Roman"/>
          <w:sz w:val="24"/>
          <w:szCs w:val="24"/>
        </w:rPr>
      </w:pPr>
      <w:proofErr w:type="gramStart"/>
      <w:r w:rsidRPr="00684C3F">
        <w:rPr>
          <w:rFonts w:ascii="Times New Roman" w:hAnsi="Times New Roman"/>
          <w:sz w:val="24"/>
          <w:szCs w:val="24"/>
        </w:rPr>
        <w:t>17 U.S.C. § 204(a) (2000).</w:t>
      </w:r>
      <w:proofErr w:type="gramEnd"/>
      <w:r w:rsidRPr="00684C3F">
        <w:rPr>
          <w:rFonts w:ascii="Times New Roman" w:hAnsi="Times New Roman"/>
          <w:sz w:val="24"/>
          <w:szCs w:val="24"/>
        </w:rPr>
        <w:t xml:space="preserve">  </w:t>
      </w:r>
    </w:p>
    <w:p w14:paraId="5C8D9513" w14:textId="77777777" w:rsidR="00684C3F" w:rsidRPr="00684C3F" w:rsidRDefault="00684C3F" w:rsidP="00684C3F">
      <w:pPr>
        <w:spacing w:line="480" w:lineRule="auto"/>
        <w:jc w:val="both"/>
        <w:rPr>
          <w:rFonts w:ascii="Times New Roman" w:hAnsi="Times New Roman"/>
          <w:sz w:val="24"/>
          <w:szCs w:val="24"/>
        </w:rPr>
      </w:pPr>
      <w:r w:rsidRPr="00684C3F">
        <w:rPr>
          <w:rFonts w:ascii="Times New Roman" w:hAnsi="Times New Roman"/>
          <w:sz w:val="24"/>
          <w:szCs w:val="24"/>
        </w:rPr>
        <w:t xml:space="preserve">Congress could have provided for a post-creation written agreement, or memorialization of a prior oral agreement in the work made for hire doctrine, as it did here. Unlike the work made for hire provision, which clearly contemplates a written agreement prior to creation through the use </w:t>
      </w:r>
      <w:r w:rsidRPr="00684C3F">
        <w:rPr>
          <w:rFonts w:ascii="Times New Roman" w:hAnsi="Times New Roman"/>
          <w:sz w:val="24"/>
          <w:szCs w:val="24"/>
        </w:rPr>
        <w:lastRenderedPageBreak/>
        <w:t>of the future tense, this provision uses the past tense “conveyed” and contemplates oral agreements as a basis for a transfer of ownership by allowing for a written “memorandum” of a prior transfer. The language used in each provision is markedly different and there is no evidence that Congress intended the provisions to be redundant.  Section 101(2) should be read to preclude an after the fact “memorandum” of a prior oral agreement, such as the one Plaintiff is attempting to enforce against Ms. Lime. The written agreement Plaintiff offers as a basis for the purported work made for hire relationship with Ms. Lime came, at a minimum, six days too late to pre-date the creation of Ms. Lime’s screenplay. (</w:t>
      </w:r>
      <w:proofErr w:type="spellStart"/>
      <w:r w:rsidRPr="00684C3F">
        <w:rPr>
          <w:rFonts w:ascii="Times New Roman" w:hAnsi="Times New Roman"/>
          <w:sz w:val="24"/>
          <w:szCs w:val="24"/>
        </w:rPr>
        <w:t>Compl</w:t>
      </w:r>
      <w:proofErr w:type="spellEnd"/>
      <w:r w:rsidRPr="00684C3F">
        <w:rPr>
          <w:rFonts w:ascii="Times New Roman" w:hAnsi="Times New Roman"/>
          <w:sz w:val="24"/>
          <w:szCs w:val="24"/>
        </w:rPr>
        <w:t>. ¶¶ 21, 24.) The conversation with Ms. Lime on March 27 is also an invalid basis for a work made for hire relationship, since the statutory language makes no provision for informal prior agreements. (</w:t>
      </w:r>
      <w:r w:rsidRPr="00684C3F">
        <w:rPr>
          <w:rFonts w:ascii="Times New Roman" w:hAnsi="Times New Roman"/>
          <w:sz w:val="24"/>
          <w:szCs w:val="24"/>
          <w:u w:val="single"/>
        </w:rPr>
        <w:t>Id.</w:t>
      </w:r>
      <w:r w:rsidRPr="00684C3F">
        <w:rPr>
          <w:rFonts w:ascii="Times New Roman" w:hAnsi="Times New Roman"/>
          <w:sz w:val="24"/>
          <w:szCs w:val="24"/>
        </w:rPr>
        <w:t xml:space="preserve"> ¶ 16.) </w:t>
      </w:r>
    </w:p>
    <w:p w14:paraId="3E9CE32D" w14:textId="77777777" w:rsidR="00684C3F" w:rsidRPr="00684C3F" w:rsidRDefault="00684C3F" w:rsidP="00684C3F">
      <w:pPr>
        <w:spacing w:line="480" w:lineRule="auto"/>
        <w:ind w:firstLine="720"/>
        <w:jc w:val="both"/>
        <w:rPr>
          <w:rFonts w:ascii="Times New Roman" w:hAnsi="Times New Roman"/>
          <w:sz w:val="24"/>
          <w:szCs w:val="24"/>
        </w:rPr>
      </w:pPr>
      <w:r w:rsidRPr="00684C3F">
        <w:rPr>
          <w:rFonts w:ascii="Times New Roman" w:hAnsi="Times New Roman"/>
          <w:sz w:val="24"/>
          <w:szCs w:val="24"/>
        </w:rPr>
        <w:t xml:space="preserve">Allowing memorialization of a prior oral agreement to create a work made for hire agreement also contravenes congressional intent to make a written agreement the sole manner by which a work made for hire could arise. Congress never intended or even contemplated oral agreements as a basis for a work made for hire relationship. During committee debates, opponents of the “special order or commission” basis for creating a work made for hire agreement stressed the lack of legal sophistication of authors in reading </w:t>
      </w:r>
      <w:r w:rsidRPr="00684C3F">
        <w:rPr>
          <w:rFonts w:ascii="Times New Roman" w:hAnsi="Times New Roman"/>
          <w:i/>
          <w:sz w:val="24"/>
          <w:szCs w:val="24"/>
        </w:rPr>
        <w:t>written</w:t>
      </w:r>
      <w:r w:rsidRPr="00684C3F">
        <w:rPr>
          <w:rFonts w:ascii="Times New Roman" w:hAnsi="Times New Roman"/>
          <w:sz w:val="24"/>
          <w:szCs w:val="24"/>
        </w:rPr>
        <w:t xml:space="preserve"> contracts and the possibility of work made for hire agreements becoming “</w:t>
      </w:r>
      <w:r w:rsidRPr="00684C3F">
        <w:rPr>
          <w:rFonts w:ascii="Times New Roman" w:hAnsi="Times New Roman"/>
          <w:i/>
          <w:sz w:val="24"/>
          <w:szCs w:val="24"/>
        </w:rPr>
        <w:t>pro forma</w:t>
      </w:r>
      <w:r w:rsidRPr="00684C3F">
        <w:rPr>
          <w:rFonts w:ascii="Times New Roman" w:hAnsi="Times New Roman"/>
          <w:sz w:val="24"/>
          <w:szCs w:val="24"/>
        </w:rPr>
        <w:t xml:space="preserve"> provision[s]” in </w:t>
      </w:r>
      <w:r w:rsidRPr="00684C3F">
        <w:rPr>
          <w:rFonts w:ascii="Times New Roman" w:hAnsi="Times New Roman"/>
          <w:i/>
          <w:sz w:val="24"/>
          <w:szCs w:val="24"/>
        </w:rPr>
        <w:t>written</w:t>
      </w:r>
      <w:r w:rsidRPr="00684C3F">
        <w:rPr>
          <w:rFonts w:ascii="Times New Roman" w:hAnsi="Times New Roman"/>
          <w:sz w:val="24"/>
          <w:szCs w:val="24"/>
        </w:rPr>
        <w:t xml:space="preserve"> contracts. H.R. Rep. No. 89-374, pt. 5 at 147, 150 (1965). Proponents stressed the fact that the </w:t>
      </w:r>
      <w:r w:rsidRPr="00684C3F">
        <w:rPr>
          <w:rFonts w:ascii="Times New Roman" w:hAnsi="Times New Roman"/>
          <w:i/>
          <w:sz w:val="24"/>
          <w:szCs w:val="24"/>
        </w:rPr>
        <w:t>written</w:t>
      </w:r>
      <w:r w:rsidRPr="00684C3F">
        <w:rPr>
          <w:rFonts w:ascii="Times New Roman" w:hAnsi="Times New Roman"/>
          <w:sz w:val="24"/>
          <w:szCs w:val="24"/>
        </w:rPr>
        <w:t xml:space="preserve"> contracts must have a “specific provision” regarding the work made for hire relationship. </w:t>
      </w:r>
      <w:proofErr w:type="gramStart"/>
      <w:r w:rsidRPr="00684C3F">
        <w:rPr>
          <w:rFonts w:ascii="Times New Roman" w:hAnsi="Times New Roman"/>
          <w:sz w:val="24"/>
          <w:szCs w:val="24"/>
          <w:u w:val="single"/>
        </w:rPr>
        <w:t>Id.</w:t>
      </w:r>
      <w:r w:rsidRPr="00684C3F">
        <w:rPr>
          <w:rFonts w:ascii="Times New Roman" w:hAnsi="Times New Roman"/>
          <w:sz w:val="24"/>
          <w:szCs w:val="24"/>
        </w:rPr>
        <w:t xml:space="preserve"> at 145.</w:t>
      </w:r>
      <w:proofErr w:type="gramEnd"/>
      <w:r w:rsidRPr="00684C3F">
        <w:rPr>
          <w:rFonts w:ascii="Times New Roman" w:hAnsi="Times New Roman"/>
          <w:sz w:val="24"/>
          <w:szCs w:val="24"/>
        </w:rPr>
        <w:t xml:space="preserve"> When compared § 204(a), in which Congress provides a multitude of methods by which a legal transfer may be made, it is clear that § 101(2) provides a single method by which a work made for hire may be designated – a pre-creation written agreement. The Court should </w:t>
      </w:r>
      <w:r w:rsidRPr="00684C3F">
        <w:rPr>
          <w:rFonts w:ascii="Times New Roman" w:hAnsi="Times New Roman"/>
          <w:sz w:val="24"/>
          <w:szCs w:val="24"/>
        </w:rPr>
        <w:lastRenderedPageBreak/>
        <w:t>grant this Motion to Dismiss in recognition of the fact that Plaintiff failed to execute a written agreement in the textually prescribed manner.</w:t>
      </w:r>
    </w:p>
    <w:p w14:paraId="23C4170E" w14:textId="77777777" w:rsidR="000630A0" w:rsidRPr="000630A0" w:rsidRDefault="000630A0" w:rsidP="00AB08D9">
      <w:pPr>
        <w:pStyle w:val="ListParagraph"/>
        <w:numPr>
          <w:ilvl w:val="3"/>
          <w:numId w:val="3"/>
        </w:numPr>
        <w:spacing w:line="240" w:lineRule="auto"/>
        <w:ind w:left="2160" w:hanging="720"/>
        <w:jc w:val="both"/>
        <w:rPr>
          <w:rFonts w:ascii="Times New Roman" w:hAnsi="Times New Roman"/>
          <w:i/>
          <w:sz w:val="24"/>
          <w:szCs w:val="24"/>
        </w:rPr>
      </w:pPr>
      <w:r>
        <w:rPr>
          <w:rFonts w:ascii="Times New Roman" w:hAnsi="Times New Roman"/>
          <w:i/>
          <w:sz w:val="24"/>
          <w:szCs w:val="24"/>
        </w:rPr>
        <w:t>The work made for hire provisions are an exception to the general rule that the creator of a work is also the author, and should accordingly be construed narrowly.</w:t>
      </w:r>
    </w:p>
    <w:p w14:paraId="34B54888" w14:textId="77777777" w:rsidR="00EB3D8E" w:rsidRDefault="000630A0" w:rsidP="00EB3D8E">
      <w:pPr>
        <w:spacing w:line="480" w:lineRule="auto"/>
        <w:ind w:firstLine="720"/>
        <w:jc w:val="both"/>
        <w:rPr>
          <w:rFonts w:ascii="Times New Roman" w:hAnsi="Times New Roman"/>
          <w:sz w:val="24"/>
          <w:szCs w:val="24"/>
        </w:rPr>
      </w:pPr>
      <w:r>
        <w:rPr>
          <w:rFonts w:ascii="Times New Roman" w:hAnsi="Times New Roman"/>
          <w:sz w:val="24"/>
          <w:szCs w:val="24"/>
        </w:rPr>
        <w:t>Section</w:t>
      </w:r>
      <w:r w:rsidRPr="000630A0">
        <w:rPr>
          <w:rFonts w:ascii="Times New Roman" w:hAnsi="Times New Roman"/>
          <w:sz w:val="24"/>
          <w:szCs w:val="24"/>
        </w:rPr>
        <w:t xml:space="preserve"> 201(a)</w:t>
      </w:r>
      <w:r>
        <w:rPr>
          <w:rFonts w:ascii="Times New Roman" w:hAnsi="Times New Roman"/>
          <w:sz w:val="24"/>
          <w:szCs w:val="24"/>
        </w:rPr>
        <w:t xml:space="preserve"> contains</w:t>
      </w:r>
      <w:r w:rsidRPr="000630A0">
        <w:rPr>
          <w:rFonts w:ascii="Times New Roman" w:hAnsi="Times New Roman"/>
          <w:sz w:val="24"/>
          <w:szCs w:val="24"/>
        </w:rPr>
        <w:t xml:space="preserve"> </w:t>
      </w:r>
      <w:r>
        <w:rPr>
          <w:rFonts w:ascii="Times New Roman" w:hAnsi="Times New Roman"/>
          <w:sz w:val="24"/>
          <w:szCs w:val="24"/>
        </w:rPr>
        <w:t>a strong presumption in favor of the protection of the authorship rights of the creator of the work, stating that c</w:t>
      </w:r>
      <w:r w:rsidRPr="000630A0">
        <w:rPr>
          <w:rFonts w:ascii="Times New Roman" w:hAnsi="Times New Roman"/>
          <w:sz w:val="24"/>
          <w:szCs w:val="24"/>
        </w:rPr>
        <w:t>opyright ownership “vests initially in th</w:t>
      </w:r>
      <w:r>
        <w:rPr>
          <w:rFonts w:ascii="Times New Roman" w:hAnsi="Times New Roman"/>
          <w:sz w:val="24"/>
          <w:szCs w:val="24"/>
        </w:rPr>
        <w:t xml:space="preserve">e author or authors of the work.” </w:t>
      </w:r>
      <w:r w:rsidR="00491166">
        <w:rPr>
          <w:rFonts w:ascii="Times New Roman" w:hAnsi="Times New Roman"/>
          <w:sz w:val="24"/>
          <w:szCs w:val="24"/>
        </w:rPr>
        <w:t xml:space="preserve">Against the backdrop of this general rule, the </w:t>
      </w:r>
      <w:r w:rsidR="00EB3D8E">
        <w:rPr>
          <w:rFonts w:ascii="Times New Roman" w:hAnsi="Times New Roman"/>
          <w:sz w:val="24"/>
          <w:szCs w:val="24"/>
        </w:rPr>
        <w:t xml:space="preserve">special commission </w:t>
      </w:r>
      <w:r w:rsidR="00491166">
        <w:rPr>
          <w:rFonts w:ascii="Times New Roman" w:hAnsi="Times New Roman"/>
          <w:sz w:val="24"/>
          <w:szCs w:val="24"/>
        </w:rPr>
        <w:t>work made for hire provisions are best understood as a narrow</w:t>
      </w:r>
      <w:r w:rsidR="00EB3D8E">
        <w:rPr>
          <w:rFonts w:ascii="Times New Roman" w:hAnsi="Times New Roman"/>
          <w:sz w:val="24"/>
          <w:szCs w:val="24"/>
        </w:rPr>
        <w:t xml:space="preserve"> (and novel)</w:t>
      </w:r>
      <w:r w:rsidR="00491166">
        <w:rPr>
          <w:rFonts w:ascii="Times New Roman" w:hAnsi="Times New Roman"/>
          <w:sz w:val="24"/>
          <w:szCs w:val="24"/>
        </w:rPr>
        <w:t xml:space="preserve"> exception</w:t>
      </w:r>
      <w:r w:rsidR="005508D1">
        <w:rPr>
          <w:rFonts w:ascii="Times New Roman" w:hAnsi="Times New Roman"/>
          <w:sz w:val="24"/>
          <w:szCs w:val="24"/>
        </w:rPr>
        <w:t xml:space="preserve"> to this</w:t>
      </w:r>
      <w:r w:rsidR="00DF0FA0">
        <w:rPr>
          <w:rFonts w:ascii="Times New Roman" w:hAnsi="Times New Roman"/>
          <w:sz w:val="24"/>
          <w:szCs w:val="24"/>
        </w:rPr>
        <w:t xml:space="preserve"> </w:t>
      </w:r>
      <w:r w:rsidR="00EB3D8E">
        <w:rPr>
          <w:rFonts w:ascii="Times New Roman" w:hAnsi="Times New Roman"/>
          <w:sz w:val="24"/>
          <w:szCs w:val="24"/>
        </w:rPr>
        <w:t>general presumption,</w:t>
      </w:r>
      <w:r w:rsidR="00C41B08">
        <w:rPr>
          <w:rFonts w:ascii="Times New Roman" w:hAnsi="Times New Roman"/>
          <w:sz w:val="24"/>
          <w:szCs w:val="24"/>
        </w:rPr>
        <w:t xml:space="preserve"> </w:t>
      </w:r>
      <w:r w:rsidR="003E5E45">
        <w:rPr>
          <w:rFonts w:ascii="Times New Roman" w:hAnsi="Times New Roman"/>
          <w:sz w:val="24"/>
          <w:szCs w:val="24"/>
        </w:rPr>
        <w:t>allowing</w:t>
      </w:r>
      <w:r w:rsidR="00C41B08">
        <w:rPr>
          <w:rFonts w:ascii="Times New Roman" w:hAnsi="Times New Roman"/>
          <w:sz w:val="24"/>
          <w:szCs w:val="24"/>
        </w:rPr>
        <w:t xml:space="preserve"> creators t</w:t>
      </w:r>
      <w:r w:rsidR="005508D1">
        <w:rPr>
          <w:rFonts w:ascii="Times New Roman" w:hAnsi="Times New Roman"/>
          <w:sz w:val="24"/>
          <w:szCs w:val="24"/>
        </w:rPr>
        <w:t xml:space="preserve">o transfer authorship in limited </w:t>
      </w:r>
      <w:r w:rsidR="00C41B08">
        <w:rPr>
          <w:rFonts w:ascii="Times New Roman" w:hAnsi="Times New Roman"/>
          <w:sz w:val="24"/>
          <w:szCs w:val="24"/>
        </w:rPr>
        <w:t xml:space="preserve">circumstances. </w:t>
      </w:r>
      <w:r w:rsidR="00EB3D8E" w:rsidRPr="007327F9">
        <w:rPr>
          <w:rFonts w:ascii="Times New Roman" w:hAnsi="Times New Roman"/>
          <w:sz w:val="24"/>
          <w:szCs w:val="24"/>
          <w:u w:val="single"/>
        </w:rPr>
        <w:t>Easter Seals</w:t>
      </w:r>
      <w:r w:rsidR="00EB3D8E" w:rsidRPr="007327F9">
        <w:rPr>
          <w:rFonts w:ascii="Times New Roman" w:hAnsi="Times New Roman"/>
          <w:sz w:val="24"/>
          <w:szCs w:val="24"/>
        </w:rPr>
        <w:t xml:space="preserve"> 815 F.2d at 329 </w:t>
      </w:r>
      <w:r w:rsidR="00EB3D8E">
        <w:rPr>
          <w:rFonts w:ascii="Times New Roman" w:hAnsi="Times New Roman"/>
          <w:sz w:val="24"/>
          <w:szCs w:val="24"/>
        </w:rPr>
        <w:t xml:space="preserve">(holding that </w:t>
      </w:r>
      <w:r w:rsidR="005508D1">
        <w:rPr>
          <w:rFonts w:ascii="Times New Roman" w:hAnsi="Times New Roman"/>
          <w:sz w:val="24"/>
          <w:szCs w:val="24"/>
        </w:rPr>
        <w:t xml:space="preserve">§ 101(2) is best understood as </w:t>
      </w:r>
      <w:r w:rsidR="005508D1" w:rsidRPr="005508D1">
        <w:rPr>
          <w:rFonts w:ascii="Times New Roman" w:hAnsi="Times New Roman"/>
          <w:sz w:val="24"/>
          <w:szCs w:val="24"/>
        </w:rPr>
        <w:t>statutory permission for certain kinds o</w:t>
      </w:r>
      <w:r w:rsidR="005508D1">
        <w:rPr>
          <w:rFonts w:ascii="Times New Roman" w:hAnsi="Times New Roman"/>
          <w:sz w:val="24"/>
          <w:szCs w:val="24"/>
        </w:rPr>
        <w:t>f independent contractors to transfer authorship rights to buyers).</w:t>
      </w:r>
      <w:r w:rsidR="005508D1" w:rsidRPr="005508D1">
        <w:rPr>
          <w:rFonts w:ascii="Times New Roman" w:hAnsi="Times New Roman"/>
          <w:sz w:val="24"/>
          <w:szCs w:val="24"/>
        </w:rPr>
        <w:t xml:space="preserve"> </w:t>
      </w:r>
      <w:r w:rsidR="00C41B08">
        <w:rPr>
          <w:rFonts w:ascii="Times New Roman" w:hAnsi="Times New Roman"/>
          <w:sz w:val="24"/>
          <w:szCs w:val="24"/>
        </w:rPr>
        <w:t>Exceptions to general rules are to be strictly construe</w:t>
      </w:r>
      <w:r w:rsidR="003E5E45">
        <w:rPr>
          <w:rFonts w:ascii="Times New Roman" w:hAnsi="Times New Roman"/>
          <w:sz w:val="24"/>
          <w:szCs w:val="24"/>
        </w:rPr>
        <w:t>d</w:t>
      </w:r>
      <w:r w:rsidR="00EB3D8E">
        <w:rPr>
          <w:rFonts w:ascii="Times New Roman" w:hAnsi="Times New Roman"/>
          <w:sz w:val="24"/>
          <w:szCs w:val="24"/>
        </w:rPr>
        <w:t xml:space="preserve">. </w:t>
      </w:r>
      <w:proofErr w:type="gramStart"/>
      <w:r w:rsidR="00EB3D8E" w:rsidRPr="00EB3D8E">
        <w:rPr>
          <w:rFonts w:ascii="Times New Roman" w:hAnsi="Times New Roman"/>
          <w:sz w:val="24"/>
          <w:szCs w:val="24"/>
          <w:u w:val="single"/>
        </w:rPr>
        <w:t xml:space="preserve">United States v. </w:t>
      </w:r>
      <w:proofErr w:type="spellStart"/>
      <w:r w:rsidR="00EB3D8E" w:rsidRPr="00EB3D8E">
        <w:rPr>
          <w:rFonts w:ascii="Times New Roman" w:hAnsi="Times New Roman"/>
          <w:sz w:val="24"/>
          <w:szCs w:val="24"/>
          <w:u w:val="single"/>
        </w:rPr>
        <w:t>McElvain</w:t>
      </w:r>
      <w:proofErr w:type="spellEnd"/>
      <w:r w:rsidR="00EB3D8E" w:rsidRPr="00EB3D8E">
        <w:rPr>
          <w:rFonts w:ascii="Times New Roman" w:hAnsi="Times New Roman"/>
          <w:sz w:val="24"/>
          <w:szCs w:val="24"/>
        </w:rPr>
        <w:t xml:space="preserve">, 272 U.S. 633, </w:t>
      </w:r>
      <w:r w:rsidR="00EB3D8E">
        <w:rPr>
          <w:rFonts w:ascii="Times New Roman" w:hAnsi="Times New Roman"/>
          <w:sz w:val="24"/>
          <w:szCs w:val="24"/>
        </w:rPr>
        <w:t xml:space="preserve">639 </w:t>
      </w:r>
      <w:r w:rsidR="00EB3D8E" w:rsidRPr="00EB3D8E">
        <w:rPr>
          <w:rFonts w:ascii="Times New Roman" w:hAnsi="Times New Roman"/>
          <w:sz w:val="24"/>
          <w:szCs w:val="24"/>
        </w:rPr>
        <w:t>(1926)</w:t>
      </w:r>
      <w:r w:rsidR="001D431E">
        <w:rPr>
          <w:rFonts w:ascii="Times New Roman" w:hAnsi="Times New Roman"/>
          <w:sz w:val="24"/>
          <w:szCs w:val="24"/>
        </w:rPr>
        <w:t>.</w:t>
      </w:r>
      <w:proofErr w:type="gramEnd"/>
      <w:r w:rsidR="001D431E">
        <w:rPr>
          <w:rFonts w:ascii="Times New Roman" w:hAnsi="Times New Roman"/>
          <w:sz w:val="24"/>
          <w:szCs w:val="24"/>
        </w:rPr>
        <w:t xml:space="preserve"> </w:t>
      </w:r>
      <w:r w:rsidR="006915C4">
        <w:rPr>
          <w:rFonts w:ascii="Times New Roman" w:hAnsi="Times New Roman"/>
          <w:sz w:val="24"/>
          <w:szCs w:val="24"/>
        </w:rPr>
        <w:t xml:space="preserve">Because there is such a strong presumption for vesting the actual author with legal “authorship” rights, </w:t>
      </w:r>
      <w:r w:rsidR="005760E6">
        <w:rPr>
          <w:rFonts w:ascii="Times New Roman" w:hAnsi="Times New Roman"/>
          <w:sz w:val="24"/>
          <w:szCs w:val="24"/>
        </w:rPr>
        <w:t xml:space="preserve">the work made for hire provisions that alter this fundamental principle should be strictly construed to impose a mandatory and formal pre-creation written agreement. </w:t>
      </w:r>
      <w:r w:rsidR="00684C3F">
        <w:rPr>
          <w:rFonts w:ascii="Times New Roman" w:hAnsi="Times New Roman"/>
          <w:sz w:val="24"/>
          <w:szCs w:val="24"/>
        </w:rPr>
        <w:t>Plaintiff and Ms. Lime did not execute the written agreement until after the creation of the work, which is outside the strict construction of this exception. The Court should grant this Motion to Dismiss.</w:t>
      </w:r>
    </w:p>
    <w:p w14:paraId="29AC5815" w14:textId="77777777" w:rsidR="0026663B" w:rsidRDefault="0026663B" w:rsidP="00270DCA">
      <w:pPr>
        <w:pStyle w:val="ListParagraph"/>
        <w:numPr>
          <w:ilvl w:val="0"/>
          <w:numId w:val="4"/>
        </w:numPr>
        <w:tabs>
          <w:tab w:val="left" w:pos="720"/>
        </w:tabs>
        <w:spacing w:after="240" w:line="240" w:lineRule="auto"/>
        <w:ind w:left="720"/>
        <w:jc w:val="both"/>
        <w:rPr>
          <w:rFonts w:ascii="Times New Roman" w:hAnsi="Times New Roman"/>
          <w:b/>
          <w:sz w:val="24"/>
          <w:szCs w:val="24"/>
        </w:rPr>
      </w:pPr>
      <w:r>
        <w:rPr>
          <w:rFonts w:ascii="Times New Roman" w:hAnsi="Times New Roman"/>
          <w:b/>
          <w:sz w:val="24"/>
          <w:szCs w:val="24"/>
        </w:rPr>
        <w:t>A PRE-CREATION WRITTEN AGREEMENT IS CLEARLY REQUIRED DUE TO THE LEGISLATIVE HISTORY OF COMPROMISE AND REVISION OF THE COPYRIGHT ACT AND CONGRESS’ INTENT TO ADDRESS PRESSING POLICY CONCERNS.</w:t>
      </w:r>
    </w:p>
    <w:p w14:paraId="53BBECD4" w14:textId="77777777" w:rsidR="0026663B" w:rsidRDefault="0026663B" w:rsidP="00270DCA">
      <w:pPr>
        <w:pStyle w:val="ListParagraph"/>
        <w:tabs>
          <w:tab w:val="left" w:pos="720"/>
        </w:tabs>
        <w:spacing w:after="240" w:line="240" w:lineRule="auto"/>
        <w:jc w:val="both"/>
        <w:rPr>
          <w:rFonts w:ascii="Times New Roman" w:hAnsi="Times New Roman"/>
          <w:b/>
          <w:sz w:val="24"/>
          <w:szCs w:val="24"/>
        </w:rPr>
      </w:pPr>
    </w:p>
    <w:p w14:paraId="6B795AA1" w14:textId="77777777" w:rsidR="0026663B" w:rsidRPr="0026663B" w:rsidRDefault="0026663B" w:rsidP="00AB08D9">
      <w:pPr>
        <w:pStyle w:val="ListParagraph"/>
        <w:numPr>
          <w:ilvl w:val="0"/>
          <w:numId w:val="14"/>
        </w:numPr>
        <w:tabs>
          <w:tab w:val="left" w:pos="1440"/>
        </w:tabs>
        <w:spacing w:after="240" w:line="240" w:lineRule="auto"/>
        <w:ind w:left="1440" w:hanging="720"/>
        <w:jc w:val="both"/>
        <w:rPr>
          <w:rFonts w:ascii="Times New Roman" w:hAnsi="Times New Roman"/>
          <w:sz w:val="24"/>
          <w:szCs w:val="24"/>
        </w:rPr>
      </w:pPr>
      <w:r>
        <w:rPr>
          <w:rFonts w:ascii="Times New Roman" w:hAnsi="Times New Roman"/>
          <w:b/>
          <w:i/>
          <w:sz w:val="24"/>
          <w:szCs w:val="24"/>
        </w:rPr>
        <w:t>The Unique Legislative History of the C</w:t>
      </w:r>
      <w:r w:rsidRPr="0026663B">
        <w:rPr>
          <w:rFonts w:ascii="Times New Roman" w:hAnsi="Times New Roman"/>
          <w:b/>
          <w:i/>
          <w:sz w:val="24"/>
          <w:szCs w:val="24"/>
        </w:rPr>
        <w:t xml:space="preserve">opyright </w:t>
      </w:r>
      <w:r>
        <w:rPr>
          <w:rFonts w:ascii="Times New Roman" w:hAnsi="Times New Roman"/>
          <w:b/>
          <w:i/>
          <w:sz w:val="24"/>
          <w:szCs w:val="24"/>
        </w:rPr>
        <w:t>A</w:t>
      </w:r>
      <w:r w:rsidRPr="0026663B">
        <w:rPr>
          <w:rFonts w:ascii="Times New Roman" w:hAnsi="Times New Roman"/>
          <w:b/>
          <w:i/>
          <w:sz w:val="24"/>
          <w:szCs w:val="24"/>
        </w:rPr>
        <w:t xml:space="preserve">ct </w:t>
      </w:r>
      <w:r>
        <w:rPr>
          <w:rFonts w:ascii="Times New Roman" w:hAnsi="Times New Roman"/>
          <w:b/>
          <w:i/>
          <w:sz w:val="24"/>
          <w:szCs w:val="24"/>
        </w:rPr>
        <w:t>S</w:t>
      </w:r>
      <w:r w:rsidRPr="0026663B">
        <w:rPr>
          <w:rFonts w:ascii="Times New Roman" w:hAnsi="Times New Roman"/>
          <w:b/>
          <w:i/>
          <w:sz w:val="24"/>
          <w:szCs w:val="24"/>
        </w:rPr>
        <w:t xml:space="preserve">upports a </w:t>
      </w:r>
      <w:r w:rsidR="00AB08D9">
        <w:rPr>
          <w:rFonts w:ascii="Times New Roman" w:hAnsi="Times New Roman"/>
          <w:b/>
          <w:i/>
          <w:sz w:val="24"/>
          <w:szCs w:val="24"/>
        </w:rPr>
        <w:t xml:space="preserve">Literal </w:t>
      </w:r>
      <w:r>
        <w:rPr>
          <w:rFonts w:ascii="Times New Roman" w:hAnsi="Times New Roman"/>
          <w:b/>
          <w:i/>
          <w:sz w:val="24"/>
          <w:szCs w:val="24"/>
        </w:rPr>
        <w:t>Interpretation of the Statutory L</w:t>
      </w:r>
      <w:r w:rsidRPr="0026663B">
        <w:rPr>
          <w:rFonts w:ascii="Times New Roman" w:hAnsi="Times New Roman"/>
          <w:b/>
          <w:i/>
          <w:sz w:val="24"/>
          <w:szCs w:val="24"/>
        </w:rPr>
        <w:t>ang</w:t>
      </w:r>
      <w:r>
        <w:rPr>
          <w:rFonts w:ascii="Times New Roman" w:hAnsi="Times New Roman"/>
          <w:b/>
          <w:i/>
          <w:sz w:val="24"/>
          <w:szCs w:val="24"/>
        </w:rPr>
        <w:t>uage to Preserve</w:t>
      </w:r>
      <w:r w:rsidRPr="0026663B">
        <w:rPr>
          <w:rFonts w:ascii="Times New Roman" w:hAnsi="Times New Roman"/>
          <w:b/>
          <w:i/>
          <w:sz w:val="24"/>
          <w:szCs w:val="24"/>
        </w:rPr>
        <w:t xml:space="preserve"> </w:t>
      </w:r>
      <w:r>
        <w:rPr>
          <w:rFonts w:ascii="Times New Roman" w:hAnsi="Times New Roman"/>
          <w:b/>
          <w:i/>
          <w:sz w:val="24"/>
          <w:szCs w:val="24"/>
        </w:rPr>
        <w:t>Delicate C</w:t>
      </w:r>
      <w:r w:rsidRPr="0026663B">
        <w:rPr>
          <w:rFonts w:ascii="Times New Roman" w:hAnsi="Times New Roman"/>
          <w:b/>
          <w:i/>
          <w:sz w:val="24"/>
          <w:szCs w:val="24"/>
        </w:rPr>
        <w:t>ompromises</w:t>
      </w:r>
      <w:r>
        <w:rPr>
          <w:rFonts w:ascii="Times New Roman" w:hAnsi="Times New Roman"/>
          <w:b/>
          <w:i/>
          <w:sz w:val="24"/>
          <w:szCs w:val="24"/>
        </w:rPr>
        <w:t>.</w:t>
      </w:r>
    </w:p>
    <w:p w14:paraId="2996B59F" w14:textId="77777777" w:rsidR="008E7C5F" w:rsidRPr="0026663B" w:rsidRDefault="00105FD1" w:rsidP="00270DCA">
      <w:pPr>
        <w:tabs>
          <w:tab w:val="left" w:pos="720"/>
        </w:tabs>
        <w:spacing w:after="240" w:line="480" w:lineRule="auto"/>
        <w:ind w:left="360"/>
        <w:jc w:val="both"/>
        <w:rPr>
          <w:rFonts w:ascii="Times New Roman" w:hAnsi="Times New Roman"/>
          <w:sz w:val="24"/>
          <w:szCs w:val="24"/>
        </w:rPr>
      </w:pPr>
      <w:r>
        <w:rPr>
          <w:rFonts w:ascii="Times New Roman" w:hAnsi="Times New Roman"/>
          <w:sz w:val="24"/>
          <w:szCs w:val="24"/>
        </w:rPr>
        <w:tab/>
      </w:r>
      <w:r w:rsidR="004A555B" w:rsidRPr="0026663B">
        <w:rPr>
          <w:rFonts w:ascii="Times New Roman" w:hAnsi="Times New Roman"/>
          <w:sz w:val="24"/>
          <w:szCs w:val="24"/>
        </w:rPr>
        <w:t xml:space="preserve">When the ordinary language of a statute is unambiguous, “we do not resort to legislative history to cloud a statutory text that is clear.” </w:t>
      </w:r>
      <w:proofErr w:type="spellStart"/>
      <w:proofErr w:type="gramStart"/>
      <w:r w:rsidR="004A555B" w:rsidRPr="0026663B">
        <w:rPr>
          <w:rFonts w:ascii="Times New Roman" w:hAnsi="Times New Roman"/>
          <w:sz w:val="24"/>
          <w:szCs w:val="24"/>
          <w:u w:val="single"/>
        </w:rPr>
        <w:t>Ratzlaf</w:t>
      </w:r>
      <w:proofErr w:type="spellEnd"/>
      <w:r w:rsidR="004A555B" w:rsidRPr="0026663B">
        <w:rPr>
          <w:rFonts w:ascii="Times New Roman" w:hAnsi="Times New Roman"/>
          <w:sz w:val="24"/>
          <w:szCs w:val="24"/>
          <w:u w:val="single"/>
        </w:rPr>
        <w:t xml:space="preserve"> v. United States</w:t>
      </w:r>
      <w:r w:rsidR="004A555B" w:rsidRPr="0026663B">
        <w:rPr>
          <w:rFonts w:ascii="Times New Roman" w:hAnsi="Times New Roman"/>
          <w:sz w:val="24"/>
          <w:szCs w:val="24"/>
        </w:rPr>
        <w:t xml:space="preserve">, 510 U.S. 135, 148 </w:t>
      </w:r>
      <w:r w:rsidR="004A555B" w:rsidRPr="0026663B">
        <w:rPr>
          <w:rFonts w:ascii="Times New Roman" w:hAnsi="Times New Roman"/>
          <w:sz w:val="24"/>
          <w:szCs w:val="24"/>
        </w:rPr>
        <w:lastRenderedPageBreak/>
        <w:t>(1994).</w:t>
      </w:r>
      <w:proofErr w:type="gramEnd"/>
      <w:r w:rsidR="004A555B" w:rsidRPr="0026663B">
        <w:rPr>
          <w:rFonts w:ascii="Times New Roman" w:hAnsi="Times New Roman"/>
          <w:sz w:val="24"/>
          <w:szCs w:val="24"/>
        </w:rPr>
        <w:t xml:space="preserve"> However, even assuming that the fundamental textual canons discussed above leave perceived ambiguity in whether the writing requirement must precede creation of a purported work made for hire, the legislative history and agency </w:t>
      </w:r>
      <w:r w:rsidR="002D283B">
        <w:rPr>
          <w:rFonts w:ascii="Times New Roman" w:hAnsi="Times New Roman"/>
          <w:sz w:val="24"/>
          <w:szCs w:val="24"/>
        </w:rPr>
        <w:t xml:space="preserve">statements </w:t>
      </w:r>
      <w:r w:rsidR="004A555B" w:rsidRPr="0026663B">
        <w:rPr>
          <w:rFonts w:ascii="Times New Roman" w:hAnsi="Times New Roman"/>
          <w:sz w:val="24"/>
          <w:szCs w:val="24"/>
        </w:rPr>
        <w:t>suppo</w:t>
      </w:r>
      <w:r w:rsidR="005E54C6" w:rsidRPr="0026663B">
        <w:rPr>
          <w:rFonts w:ascii="Times New Roman" w:hAnsi="Times New Roman"/>
          <w:sz w:val="24"/>
          <w:szCs w:val="24"/>
        </w:rPr>
        <w:t>rt the pre-creation interpretation</w:t>
      </w:r>
      <w:r w:rsidR="004A555B" w:rsidRPr="0026663B">
        <w:rPr>
          <w:rFonts w:ascii="Times New Roman" w:hAnsi="Times New Roman"/>
          <w:sz w:val="24"/>
          <w:szCs w:val="24"/>
        </w:rPr>
        <w:t>.</w:t>
      </w:r>
      <w:r w:rsidR="00A13282" w:rsidRPr="0026663B">
        <w:rPr>
          <w:rFonts w:ascii="Times New Roman" w:hAnsi="Times New Roman"/>
          <w:sz w:val="24"/>
          <w:szCs w:val="24"/>
        </w:rPr>
        <w:t xml:space="preserve"> </w:t>
      </w:r>
      <w:r w:rsidR="00F71633" w:rsidRPr="0026663B">
        <w:rPr>
          <w:rFonts w:ascii="Times New Roman" w:hAnsi="Times New Roman"/>
          <w:sz w:val="24"/>
          <w:szCs w:val="24"/>
        </w:rPr>
        <w:t xml:space="preserve">The final bill represents many failed attempts at passage and years of research, debate, hearings, compromises, and revisions. </w:t>
      </w:r>
      <w:proofErr w:type="gramStart"/>
      <w:r w:rsidR="00F71633" w:rsidRPr="0026663B">
        <w:rPr>
          <w:rFonts w:ascii="Times New Roman" w:hAnsi="Times New Roman"/>
          <w:sz w:val="24"/>
          <w:szCs w:val="24"/>
        </w:rPr>
        <w:t xml:space="preserve">122 </w:t>
      </w:r>
      <w:r w:rsidR="00FE1923" w:rsidRPr="0026663B">
        <w:rPr>
          <w:rFonts w:ascii="Times New Roman" w:hAnsi="Times New Roman"/>
          <w:sz w:val="24"/>
          <w:szCs w:val="24"/>
        </w:rPr>
        <w:t>Cong. Rec. 31, 978 (1976).</w:t>
      </w:r>
      <w:proofErr w:type="gramEnd"/>
      <w:r w:rsidR="00F71633" w:rsidRPr="0026663B">
        <w:rPr>
          <w:rFonts w:ascii="Times New Roman" w:hAnsi="Times New Roman"/>
          <w:sz w:val="24"/>
          <w:szCs w:val="24"/>
        </w:rPr>
        <w:t xml:space="preserve"> </w:t>
      </w:r>
      <w:r w:rsidR="007327F9" w:rsidRPr="0026663B">
        <w:rPr>
          <w:rFonts w:ascii="Times New Roman" w:hAnsi="Times New Roman"/>
          <w:sz w:val="24"/>
          <w:szCs w:val="24"/>
        </w:rPr>
        <w:t>T</w:t>
      </w:r>
      <w:r w:rsidR="00ED4FDF" w:rsidRPr="0026663B">
        <w:rPr>
          <w:rFonts w:ascii="Times New Roman" w:hAnsi="Times New Roman"/>
          <w:sz w:val="24"/>
          <w:szCs w:val="24"/>
        </w:rPr>
        <w:t xml:space="preserve">he respected canon of statutory </w:t>
      </w:r>
      <w:r w:rsidR="007327F9" w:rsidRPr="0026663B">
        <w:rPr>
          <w:rFonts w:ascii="Times New Roman" w:hAnsi="Times New Roman"/>
          <w:sz w:val="24"/>
          <w:szCs w:val="24"/>
        </w:rPr>
        <w:t>construction</w:t>
      </w:r>
      <w:r w:rsidR="00ED4FDF" w:rsidRPr="0026663B">
        <w:rPr>
          <w:rFonts w:ascii="Times New Roman" w:hAnsi="Times New Roman"/>
          <w:sz w:val="24"/>
          <w:szCs w:val="24"/>
        </w:rPr>
        <w:t xml:space="preserve"> </w:t>
      </w:r>
      <w:r w:rsidR="00B87B4E">
        <w:rPr>
          <w:rFonts w:ascii="Times New Roman" w:hAnsi="Times New Roman"/>
          <w:sz w:val="24"/>
          <w:szCs w:val="24"/>
        </w:rPr>
        <w:t>holding that c</w:t>
      </w:r>
      <w:r w:rsidR="007327F9" w:rsidRPr="0026663B">
        <w:rPr>
          <w:rFonts w:ascii="Times New Roman" w:hAnsi="Times New Roman"/>
          <w:sz w:val="24"/>
          <w:szCs w:val="24"/>
        </w:rPr>
        <w:t xml:space="preserve">ourts should interpret statutory provisions in light of the entire enactment, </w:t>
      </w:r>
      <w:r w:rsidR="00B87B4E">
        <w:rPr>
          <w:rFonts w:ascii="Times New Roman" w:hAnsi="Times New Roman"/>
          <w:sz w:val="24"/>
          <w:szCs w:val="24"/>
        </w:rPr>
        <w:t>because</w:t>
      </w:r>
      <w:r w:rsidR="007327F9" w:rsidRPr="0026663B">
        <w:rPr>
          <w:rFonts w:ascii="Times New Roman" w:hAnsi="Times New Roman"/>
          <w:sz w:val="24"/>
          <w:szCs w:val="24"/>
        </w:rPr>
        <w:t xml:space="preserve"> Congress intends internal consistency and makes specific choices about the language contained therein, is particularly relevant considering the unique history of the Copyright Act. </w:t>
      </w:r>
      <w:proofErr w:type="gramStart"/>
      <w:r w:rsidR="007327F9" w:rsidRPr="0026663B">
        <w:rPr>
          <w:rFonts w:ascii="Times New Roman" w:hAnsi="Times New Roman"/>
          <w:sz w:val="24"/>
          <w:szCs w:val="24"/>
          <w:u w:val="single"/>
        </w:rPr>
        <w:t>Nat’l Credit Union Admin v.</w:t>
      </w:r>
      <w:proofErr w:type="gramEnd"/>
      <w:r w:rsidR="007327F9" w:rsidRPr="0026663B">
        <w:rPr>
          <w:rFonts w:ascii="Times New Roman" w:hAnsi="Times New Roman"/>
          <w:sz w:val="24"/>
          <w:szCs w:val="24"/>
          <w:u w:val="single"/>
        </w:rPr>
        <w:t xml:space="preserve"> </w:t>
      </w:r>
      <w:proofErr w:type="gramStart"/>
      <w:r w:rsidR="007327F9" w:rsidRPr="0026663B">
        <w:rPr>
          <w:rFonts w:ascii="Times New Roman" w:hAnsi="Times New Roman"/>
          <w:sz w:val="24"/>
          <w:szCs w:val="24"/>
          <w:u w:val="single"/>
        </w:rPr>
        <w:t>First Nat’l Bank &amp; Trust</w:t>
      </w:r>
      <w:r w:rsidR="007327F9" w:rsidRPr="0026663B">
        <w:rPr>
          <w:rFonts w:ascii="Times New Roman" w:hAnsi="Times New Roman"/>
          <w:sz w:val="24"/>
          <w:szCs w:val="24"/>
        </w:rPr>
        <w:t>, 522 U.S. 479, 501 (1997).</w:t>
      </w:r>
      <w:proofErr w:type="gramEnd"/>
      <w:r w:rsidR="00ED4FDF" w:rsidRPr="0026663B">
        <w:rPr>
          <w:rFonts w:ascii="Times New Roman" w:hAnsi="Times New Roman"/>
          <w:sz w:val="24"/>
          <w:szCs w:val="24"/>
        </w:rPr>
        <w:t xml:space="preserve"> </w:t>
      </w:r>
      <w:r w:rsidR="00F71633" w:rsidRPr="0026663B">
        <w:rPr>
          <w:rFonts w:ascii="Times New Roman" w:hAnsi="Times New Roman"/>
          <w:sz w:val="24"/>
          <w:szCs w:val="24"/>
        </w:rPr>
        <w:t xml:space="preserve">According </w:t>
      </w:r>
      <w:r w:rsidR="007327F9" w:rsidRPr="0026663B">
        <w:rPr>
          <w:rFonts w:ascii="Times New Roman" w:hAnsi="Times New Roman"/>
          <w:sz w:val="24"/>
          <w:szCs w:val="24"/>
        </w:rPr>
        <w:t>that history due respect requires this</w:t>
      </w:r>
      <w:r w:rsidR="0093004F" w:rsidRPr="0026663B">
        <w:rPr>
          <w:rFonts w:ascii="Times New Roman" w:hAnsi="Times New Roman"/>
          <w:sz w:val="24"/>
          <w:szCs w:val="24"/>
        </w:rPr>
        <w:t xml:space="preserve"> Court </w:t>
      </w:r>
      <w:r w:rsidR="007327F9" w:rsidRPr="0026663B">
        <w:rPr>
          <w:rFonts w:ascii="Times New Roman" w:hAnsi="Times New Roman"/>
          <w:sz w:val="24"/>
          <w:szCs w:val="24"/>
        </w:rPr>
        <w:t xml:space="preserve">to </w:t>
      </w:r>
      <w:r w:rsidR="00F71633" w:rsidRPr="0026663B">
        <w:rPr>
          <w:rFonts w:ascii="Times New Roman" w:hAnsi="Times New Roman"/>
          <w:sz w:val="24"/>
          <w:szCs w:val="24"/>
        </w:rPr>
        <w:t xml:space="preserve">defer to </w:t>
      </w:r>
      <w:r w:rsidR="0093004F" w:rsidRPr="0026663B">
        <w:rPr>
          <w:rFonts w:ascii="Times New Roman" w:hAnsi="Times New Roman"/>
          <w:sz w:val="24"/>
          <w:szCs w:val="24"/>
        </w:rPr>
        <w:t xml:space="preserve">congressional intent to require pre-creation written agreements and not read any </w:t>
      </w:r>
      <w:r w:rsidR="007327F9" w:rsidRPr="0026663B">
        <w:rPr>
          <w:rFonts w:ascii="Times New Roman" w:hAnsi="Times New Roman"/>
          <w:sz w:val="24"/>
          <w:szCs w:val="24"/>
        </w:rPr>
        <w:t>alternatives</w:t>
      </w:r>
      <w:r w:rsidR="0093004F" w:rsidRPr="0026663B">
        <w:rPr>
          <w:rFonts w:ascii="Times New Roman" w:hAnsi="Times New Roman"/>
          <w:sz w:val="24"/>
          <w:szCs w:val="24"/>
        </w:rPr>
        <w:t xml:space="preserve"> into the carefully crafted language of the </w:t>
      </w:r>
      <w:r w:rsidR="00F71633" w:rsidRPr="0026663B">
        <w:rPr>
          <w:rFonts w:ascii="Times New Roman" w:hAnsi="Times New Roman"/>
          <w:sz w:val="24"/>
          <w:szCs w:val="24"/>
        </w:rPr>
        <w:t>delicate compromise between preventing exploitation of creators and encouraging public dissemination</w:t>
      </w:r>
      <w:r w:rsidR="0093004F" w:rsidRPr="0026663B">
        <w:rPr>
          <w:rFonts w:ascii="Times New Roman" w:hAnsi="Times New Roman"/>
          <w:sz w:val="24"/>
          <w:szCs w:val="24"/>
        </w:rPr>
        <w:t>.</w:t>
      </w:r>
      <w:r w:rsidR="007327F9" w:rsidRPr="0026663B">
        <w:rPr>
          <w:rFonts w:ascii="Times New Roman" w:hAnsi="Times New Roman"/>
          <w:sz w:val="24"/>
          <w:szCs w:val="24"/>
        </w:rPr>
        <w:t xml:space="preserve"> </w:t>
      </w:r>
    </w:p>
    <w:p w14:paraId="15C2543B" w14:textId="77777777" w:rsidR="004A555B" w:rsidRDefault="0026663B" w:rsidP="00AB08D9">
      <w:pPr>
        <w:pStyle w:val="ListParagraph"/>
        <w:numPr>
          <w:ilvl w:val="0"/>
          <w:numId w:val="14"/>
        </w:numPr>
        <w:spacing w:line="240" w:lineRule="auto"/>
        <w:ind w:left="1440" w:hanging="720"/>
        <w:jc w:val="both"/>
        <w:rPr>
          <w:rFonts w:ascii="Times New Roman" w:hAnsi="Times New Roman"/>
          <w:b/>
          <w:i/>
          <w:sz w:val="24"/>
          <w:szCs w:val="24"/>
        </w:rPr>
      </w:pPr>
      <w:r>
        <w:rPr>
          <w:rFonts w:ascii="Times New Roman" w:hAnsi="Times New Roman"/>
          <w:b/>
          <w:i/>
          <w:sz w:val="24"/>
          <w:szCs w:val="24"/>
        </w:rPr>
        <w:t xml:space="preserve">The Recognized Policy Objectives of Congress Can Only be </w:t>
      </w:r>
      <w:proofErr w:type="gramStart"/>
      <w:r>
        <w:rPr>
          <w:rFonts w:ascii="Times New Roman" w:hAnsi="Times New Roman"/>
          <w:b/>
          <w:i/>
          <w:sz w:val="24"/>
          <w:szCs w:val="24"/>
        </w:rPr>
        <w:t>Realized</w:t>
      </w:r>
      <w:proofErr w:type="gramEnd"/>
      <w:r>
        <w:rPr>
          <w:rFonts w:ascii="Times New Roman" w:hAnsi="Times New Roman"/>
          <w:b/>
          <w:i/>
          <w:sz w:val="24"/>
          <w:szCs w:val="24"/>
        </w:rPr>
        <w:t xml:space="preserve"> by a Written Instrument Preceding Creation of the W</w:t>
      </w:r>
      <w:r w:rsidRPr="0026663B">
        <w:rPr>
          <w:rFonts w:ascii="Times New Roman" w:hAnsi="Times New Roman"/>
          <w:b/>
          <w:i/>
          <w:sz w:val="24"/>
          <w:szCs w:val="24"/>
        </w:rPr>
        <w:t>ork</w:t>
      </w:r>
      <w:r w:rsidR="004A555B" w:rsidRPr="0026663B">
        <w:rPr>
          <w:rFonts w:ascii="Times New Roman" w:hAnsi="Times New Roman"/>
          <w:b/>
          <w:i/>
          <w:sz w:val="24"/>
          <w:szCs w:val="24"/>
        </w:rPr>
        <w:t>.</w:t>
      </w:r>
    </w:p>
    <w:p w14:paraId="5B260923" w14:textId="77777777" w:rsidR="004A555B" w:rsidRDefault="0093004F" w:rsidP="00270DCA">
      <w:pPr>
        <w:spacing w:line="480" w:lineRule="auto"/>
        <w:ind w:firstLine="360"/>
        <w:jc w:val="both"/>
        <w:rPr>
          <w:rFonts w:ascii="Times New Roman" w:hAnsi="Times New Roman"/>
          <w:sz w:val="24"/>
          <w:szCs w:val="24"/>
        </w:rPr>
      </w:pPr>
      <w:r w:rsidRPr="002D283B">
        <w:rPr>
          <w:rFonts w:ascii="Times New Roman" w:hAnsi="Times New Roman"/>
          <w:sz w:val="24"/>
          <w:szCs w:val="24"/>
        </w:rPr>
        <w:t xml:space="preserve">Throughout the extensive re-writes, debates, and compromises that accompanied the passage of the Act, Congress and the Copyright Office stressed the need to balance monetary incentives to “write, produce, publish, and disseminate creative works” with the public policy objective of ensuring that copyright restrictions do not unduly hinder public access to and enjoyment of creative works. </w:t>
      </w:r>
      <w:r w:rsidR="007C7FE1">
        <w:rPr>
          <w:rFonts w:ascii="Times New Roman" w:hAnsi="Times New Roman"/>
          <w:sz w:val="24"/>
          <w:szCs w:val="24"/>
        </w:rPr>
        <w:t>Office of the Reg.</w:t>
      </w:r>
      <w:r w:rsidRPr="004B12E8">
        <w:rPr>
          <w:rFonts w:ascii="Times New Roman" w:hAnsi="Times New Roman"/>
          <w:sz w:val="24"/>
          <w:szCs w:val="24"/>
        </w:rPr>
        <w:t xml:space="preserve"> of Copyrights, </w:t>
      </w:r>
      <w:r w:rsidR="000516F0" w:rsidRPr="004B12E8">
        <w:rPr>
          <w:rFonts w:ascii="Times New Roman" w:hAnsi="Times New Roman"/>
          <w:sz w:val="24"/>
          <w:szCs w:val="24"/>
        </w:rPr>
        <w:t>Copyright Law Revision, P</w:t>
      </w:r>
      <w:r w:rsidRPr="004B12E8">
        <w:rPr>
          <w:rFonts w:ascii="Times New Roman" w:hAnsi="Times New Roman"/>
          <w:sz w:val="24"/>
          <w:szCs w:val="24"/>
        </w:rPr>
        <w:t>t</w:t>
      </w:r>
      <w:r w:rsidR="000516F0" w:rsidRPr="004B12E8">
        <w:rPr>
          <w:rFonts w:ascii="Times New Roman" w:hAnsi="Times New Roman"/>
          <w:sz w:val="24"/>
          <w:szCs w:val="24"/>
        </w:rPr>
        <w:t>.</w:t>
      </w:r>
      <w:r w:rsidRPr="004B12E8">
        <w:rPr>
          <w:rFonts w:ascii="Times New Roman" w:hAnsi="Times New Roman"/>
          <w:sz w:val="24"/>
          <w:szCs w:val="24"/>
        </w:rPr>
        <w:t xml:space="preserve"> 6, Supp</w:t>
      </w:r>
      <w:r w:rsidR="007C7FE1">
        <w:rPr>
          <w:rFonts w:ascii="Times New Roman" w:hAnsi="Times New Roman"/>
          <w:sz w:val="24"/>
          <w:szCs w:val="24"/>
        </w:rPr>
        <w:t>lementary Rep. of the Reg. of Copyrights on the Gen.</w:t>
      </w:r>
      <w:r w:rsidRPr="004B12E8">
        <w:rPr>
          <w:rFonts w:ascii="Times New Roman" w:hAnsi="Times New Roman"/>
          <w:sz w:val="24"/>
          <w:szCs w:val="24"/>
        </w:rPr>
        <w:t xml:space="preserve"> Revision of the U.S C</w:t>
      </w:r>
      <w:r w:rsidR="000E5CC9">
        <w:rPr>
          <w:rFonts w:ascii="Times New Roman" w:hAnsi="Times New Roman"/>
          <w:sz w:val="24"/>
          <w:szCs w:val="24"/>
        </w:rPr>
        <w:t>opyright Law: 1965 Revision B.</w:t>
      </w:r>
      <w:r w:rsidRPr="004B12E8">
        <w:rPr>
          <w:rFonts w:ascii="Times New Roman" w:hAnsi="Times New Roman"/>
          <w:sz w:val="24"/>
          <w:szCs w:val="24"/>
        </w:rPr>
        <w:t>, Printe</w:t>
      </w:r>
      <w:r w:rsidR="000E5CC9">
        <w:rPr>
          <w:rFonts w:ascii="Times New Roman" w:hAnsi="Times New Roman"/>
          <w:sz w:val="24"/>
          <w:szCs w:val="24"/>
        </w:rPr>
        <w:t>d for use of the H. Comm.</w:t>
      </w:r>
      <w:r w:rsidRPr="004B12E8">
        <w:rPr>
          <w:rFonts w:ascii="Times New Roman" w:hAnsi="Times New Roman"/>
          <w:sz w:val="24"/>
          <w:szCs w:val="24"/>
        </w:rPr>
        <w:t xml:space="preserve"> on the Judiciary, 89th Cong., 1st Sess. at 13 (Comm. Print 1965).</w:t>
      </w:r>
      <w:r w:rsidR="00933A34" w:rsidRPr="002D283B">
        <w:rPr>
          <w:rFonts w:ascii="Times New Roman" w:hAnsi="Times New Roman"/>
          <w:color w:val="FF0000"/>
          <w:sz w:val="24"/>
          <w:szCs w:val="24"/>
        </w:rPr>
        <w:t xml:space="preserve"> </w:t>
      </w:r>
      <w:r w:rsidR="000516F0" w:rsidRPr="003610D7">
        <w:rPr>
          <w:rFonts w:ascii="Times New Roman" w:hAnsi="Times New Roman"/>
          <w:sz w:val="24"/>
          <w:szCs w:val="24"/>
        </w:rPr>
        <w:t xml:space="preserve">Congress’ </w:t>
      </w:r>
      <w:r w:rsidR="002D283B" w:rsidRPr="003610D7">
        <w:rPr>
          <w:rFonts w:ascii="Times New Roman" w:hAnsi="Times New Roman"/>
          <w:sz w:val="24"/>
          <w:szCs w:val="24"/>
        </w:rPr>
        <w:t>i</w:t>
      </w:r>
      <w:r w:rsidR="000516F0" w:rsidRPr="003610D7">
        <w:rPr>
          <w:rFonts w:ascii="Times New Roman" w:hAnsi="Times New Roman"/>
          <w:sz w:val="24"/>
          <w:szCs w:val="24"/>
        </w:rPr>
        <w:t>ntent to</w:t>
      </w:r>
      <w:r w:rsidR="002D283B" w:rsidRPr="003610D7">
        <w:rPr>
          <w:rFonts w:ascii="Times New Roman" w:hAnsi="Times New Roman"/>
          <w:sz w:val="24"/>
          <w:szCs w:val="24"/>
        </w:rPr>
        <w:t xml:space="preserve"> i</w:t>
      </w:r>
      <w:r w:rsidR="000516F0" w:rsidRPr="003610D7">
        <w:rPr>
          <w:rFonts w:ascii="Times New Roman" w:hAnsi="Times New Roman"/>
          <w:sz w:val="24"/>
          <w:szCs w:val="24"/>
        </w:rPr>
        <w:t>ncrease</w:t>
      </w:r>
      <w:r w:rsidR="002D283B" w:rsidRPr="003610D7">
        <w:rPr>
          <w:rFonts w:ascii="Times New Roman" w:hAnsi="Times New Roman"/>
          <w:sz w:val="24"/>
          <w:szCs w:val="24"/>
        </w:rPr>
        <w:t xml:space="preserve"> public access to creative w</w:t>
      </w:r>
      <w:r w:rsidR="000516F0" w:rsidRPr="003610D7">
        <w:rPr>
          <w:rFonts w:ascii="Times New Roman" w:hAnsi="Times New Roman"/>
          <w:sz w:val="24"/>
          <w:szCs w:val="24"/>
        </w:rPr>
        <w:t>orks</w:t>
      </w:r>
      <w:r w:rsidR="002D283B" w:rsidRPr="003610D7">
        <w:rPr>
          <w:rFonts w:ascii="Times New Roman" w:hAnsi="Times New Roman"/>
          <w:sz w:val="24"/>
          <w:szCs w:val="24"/>
        </w:rPr>
        <w:t xml:space="preserve"> is best a</w:t>
      </w:r>
      <w:r w:rsidR="000516F0" w:rsidRPr="003610D7">
        <w:rPr>
          <w:rFonts w:ascii="Times New Roman" w:hAnsi="Times New Roman"/>
          <w:sz w:val="24"/>
          <w:szCs w:val="24"/>
        </w:rPr>
        <w:t>ccomplished by the</w:t>
      </w:r>
      <w:r w:rsidR="002D283B" w:rsidRPr="003610D7">
        <w:rPr>
          <w:rFonts w:ascii="Times New Roman" w:hAnsi="Times New Roman"/>
          <w:sz w:val="24"/>
          <w:szCs w:val="24"/>
        </w:rPr>
        <w:t xml:space="preserve"> clear pre-c</w:t>
      </w:r>
      <w:r w:rsidR="0026663B" w:rsidRPr="003610D7">
        <w:rPr>
          <w:rFonts w:ascii="Times New Roman" w:hAnsi="Times New Roman"/>
          <w:sz w:val="24"/>
          <w:szCs w:val="24"/>
        </w:rPr>
        <w:t>reation</w:t>
      </w:r>
      <w:r w:rsidR="002D283B" w:rsidRPr="003610D7">
        <w:rPr>
          <w:rFonts w:ascii="Times New Roman" w:hAnsi="Times New Roman"/>
          <w:sz w:val="24"/>
          <w:szCs w:val="24"/>
        </w:rPr>
        <w:t xml:space="preserve"> written agreement standard,</w:t>
      </w:r>
      <w:r w:rsidR="000516F0" w:rsidRPr="003610D7">
        <w:rPr>
          <w:rFonts w:ascii="Times New Roman" w:hAnsi="Times New Roman"/>
          <w:sz w:val="24"/>
          <w:szCs w:val="24"/>
        </w:rPr>
        <w:t xml:space="preserve"> </w:t>
      </w:r>
      <w:r w:rsidR="002D283B" w:rsidRPr="003610D7">
        <w:rPr>
          <w:rFonts w:ascii="Times New Roman" w:hAnsi="Times New Roman"/>
          <w:sz w:val="24"/>
          <w:szCs w:val="24"/>
        </w:rPr>
        <w:t>which provides predictability and e</w:t>
      </w:r>
      <w:r w:rsidR="000516F0" w:rsidRPr="003610D7">
        <w:rPr>
          <w:rFonts w:ascii="Times New Roman" w:hAnsi="Times New Roman"/>
          <w:sz w:val="24"/>
          <w:szCs w:val="24"/>
        </w:rPr>
        <w:t>ncourages</w:t>
      </w:r>
      <w:r w:rsidR="002D283B" w:rsidRPr="003610D7">
        <w:rPr>
          <w:rFonts w:ascii="Times New Roman" w:hAnsi="Times New Roman"/>
          <w:sz w:val="24"/>
          <w:szCs w:val="24"/>
        </w:rPr>
        <w:t xml:space="preserve"> </w:t>
      </w:r>
      <w:r w:rsidR="002D283B" w:rsidRPr="003610D7">
        <w:rPr>
          <w:rFonts w:ascii="Times New Roman" w:hAnsi="Times New Roman"/>
          <w:sz w:val="24"/>
          <w:szCs w:val="24"/>
        </w:rPr>
        <w:lastRenderedPageBreak/>
        <w:t>a</w:t>
      </w:r>
      <w:r w:rsidR="000516F0" w:rsidRPr="003610D7">
        <w:rPr>
          <w:rFonts w:ascii="Times New Roman" w:hAnsi="Times New Roman"/>
          <w:sz w:val="24"/>
          <w:szCs w:val="24"/>
        </w:rPr>
        <w:t xml:space="preserve">dvance </w:t>
      </w:r>
      <w:r w:rsidR="002D283B" w:rsidRPr="003610D7">
        <w:rPr>
          <w:rFonts w:ascii="Times New Roman" w:hAnsi="Times New Roman"/>
          <w:sz w:val="24"/>
          <w:szCs w:val="24"/>
        </w:rPr>
        <w:t>p</w:t>
      </w:r>
      <w:r w:rsidR="000516F0" w:rsidRPr="003610D7">
        <w:rPr>
          <w:rFonts w:ascii="Times New Roman" w:hAnsi="Times New Roman"/>
          <w:sz w:val="24"/>
          <w:szCs w:val="24"/>
        </w:rPr>
        <w:t>lanning</w:t>
      </w:r>
      <w:r w:rsidR="00C218E7">
        <w:rPr>
          <w:rFonts w:ascii="Times New Roman" w:hAnsi="Times New Roman"/>
          <w:sz w:val="24"/>
          <w:szCs w:val="24"/>
        </w:rPr>
        <w:t xml:space="preserve"> and the unencumbered transfer of ownership, publishing, and use rights</w:t>
      </w:r>
      <w:r w:rsidR="000516F0" w:rsidRPr="003610D7">
        <w:rPr>
          <w:rFonts w:ascii="Times New Roman" w:hAnsi="Times New Roman"/>
          <w:sz w:val="24"/>
          <w:szCs w:val="24"/>
        </w:rPr>
        <w:t>.</w:t>
      </w:r>
      <w:r w:rsidR="003610D7">
        <w:rPr>
          <w:rFonts w:ascii="Times New Roman" w:hAnsi="Times New Roman"/>
          <w:i/>
          <w:sz w:val="24"/>
          <w:szCs w:val="24"/>
        </w:rPr>
        <w:t xml:space="preserve"> </w:t>
      </w:r>
      <w:r w:rsidR="003610D7">
        <w:rPr>
          <w:rFonts w:ascii="Times New Roman" w:hAnsi="Times New Roman"/>
          <w:sz w:val="24"/>
          <w:szCs w:val="24"/>
        </w:rPr>
        <w:t>C</w:t>
      </w:r>
      <w:r w:rsidR="004A555B" w:rsidRPr="00455A15">
        <w:rPr>
          <w:rFonts w:ascii="Times New Roman" w:hAnsi="Times New Roman"/>
          <w:sz w:val="24"/>
          <w:szCs w:val="24"/>
        </w:rPr>
        <w:t xml:space="preserve">lear, advance </w:t>
      </w:r>
      <w:proofErr w:type="gramStart"/>
      <w:r w:rsidR="004A555B" w:rsidRPr="00455A15">
        <w:rPr>
          <w:rFonts w:ascii="Times New Roman" w:hAnsi="Times New Roman"/>
          <w:sz w:val="24"/>
          <w:szCs w:val="24"/>
        </w:rPr>
        <w:t xml:space="preserve">notice of </w:t>
      </w:r>
      <w:r w:rsidR="003610D7">
        <w:rPr>
          <w:rFonts w:ascii="Times New Roman" w:hAnsi="Times New Roman"/>
          <w:sz w:val="24"/>
          <w:szCs w:val="24"/>
        </w:rPr>
        <w:t xml:space="preserve">intellectual property rights </w:t>
      </w:r>
      <w:r w:rsidR="004A555B" w:rsidRPr="00455A15">
        <w:rPr>
          <w:rFonts w:ascii="Times New Roman" w:hAnsi="Times New Roman"/>
          <w:sz w:val="24"/>
          <w:szCs w:val="24"/>
        </w:rPr>
        <w:t>serve</w:t>
      </w:r>
      <w:proofErr w:type="gramEnd"/>
      <w:r w:rsidR="004A555B" w:rsidRPr="00455A15">
        <w:rPr>
          <w:rFonts w:ascii="Times New Roman" w:hAnsi="Times New Roman"/>
          <w:sz w:val="24"/>
          <w:szCs w:val="24"/>
        </w:rPr>
        <w:t xml:space="preserve"> purposes of predictability and marketability</w:t>
      </w:r>
      <w:r w:rsidR="003610D7">
        <w:rPr>
          <w:rFonts w:ascii="Times New Roman" w:hAnsi="Times New Roman"/>
          <w:sz w:val="24"/>
          <w:szCs w:val="24"/>
        </w:rPr>
        <w:t xml:space="preserve"> in work made for hire situations</w:t>
      </w:r>
      <w:r w:rsidR="004A555B" w:rsidRPr="00455A15">
        <w:rPr>
          <w:rFonts w:ascii="Times New Roman" w:hAnsi="Times New Roman"/>
          <w:sz w:val="24"/>
          <w:szCs w:val="24"/>
        </w:rPr>
        <w:t xml:space="preserve">. </w:t>
      </w:r>
      <w:proofErr w:type="gramStart"/>
      <w:r w:rsidR="004A555B" w:rsidRPr="000516F0">
        <w:rPr>
          <w:rFonts w:ascii="Times New Roman" w:hAnsi="Times New Roman"/>
          <w:sz w:val="24"/>
          <w:szCs w:val="24"/>
          <w:u w:val="single"/>
        </w:rPr>
        <w:t>Community for Creative Non Violence v. Reid</w:t>
      </w:r>
      <w:r w:rsidR="000516F0">
        <w:rPr>
          <w:rFonts w:ascii="Times New Roman" w:hAnsi="Times New Roman"/>
          <w:sz w:val="24"/>
          <w:szCs w:val="24"/>
        </w:rPr>
        <w:t>,</w:t>
      </w:r>
      <w:r w:rsidR="004A555B" w:rsidRPr="00455A15">
        <w:rPr>
          <w:rFonts w:ascii="Times New Roman" w:hAnsi="Times New Roman"/>
          <w:sz w:val="24"/>
          <w:szCs w:val="24"/>
        </w:rPr>
        <w:t xml:space="preserve"> 490 U.S. 730, 750 (1989</w:t>
      </w:r>
      <w:r w:rsidR="004A555B">
        <w:rPr>
          <w:rFonts w:ascii="Times New Roman" w:hAnsi="Times New Roman"/>
          <w:sz w:val="24"/>
          <w:szCs w:val="24"/>
        </w:rPr>
        <w:t>).</w:t>
      </w:r>
      <w:proofErr w:type="gramEnd"/>
      <w:r w:rsidR="000516F0">
        <w:rPr>
          <w:rFonts w:ascii="Times New Roman" w:hAnsi="Times New Roman"/>
          <w:sz w:val="24"/>
          <w:szCs w:val="24"/>
        </w:rPr>
        <w:t xml:space="preserve"> </w:t>
      </w:r>
      <w:r w:rsidR="004A555B" w:rsidRPr="00455A15">
        <w:rPr>
          <w:rFonts w:ascii="Times New Roman" w:hAnsi="Times New Roman"/>
          <w:sz w:val="24"/>
          <w:szCs w:val="24"/>
        </w:rPr>
        <w:t>“The writing must precede the creation of the property in order to serve its purpose of identifying the (</w:t>
      </w:r>
      <w:proofErr w:type="spellStart"/>
      <w:r w:rsidR="004A555B" w:rsidRPr="00455A15">
        <w:rPr>
          <w:rFonts w:ascii="Times New Roman" w:hAnsi="Times New Roman"/>
          <w:sz w:val="24"/>
          <w:szCs w:val="24"/>
        </w:rPr>
        <w:t>noncreator</w:t>
      </w:r>
      <w:proofErr w:type="spellEnd"/>
      <w:r w:rsidR="004A555B" w:rsidRPr="00455A15">
        <w:rPr>
          <w:rFonts w:ascii="Times New Roman" w:hAnsi="Times New Roman"/>
          <w:sz w:val="24"/>
          <w:szCs w:val="24"/>
        </w:rPr>
        <w:t>) owner u</w:t>
      </w:r>
      <w:r w:rsidR="00C218E7">
        <w:rPr>
          <w:rFonts w:ascii="Times New Roman" w:hAnsi="Times New Roman"/>
          <w:sz w:val="24"/>
          <w:szCs w:val="24"/>
        </w:rPr>
        <w:t xml:space="preserve">nequivocally.” </w:t>
      </w:r>
      <w:r w:rsidR="00B87B4E" w:rsidRPr="00B87B4E">
        <w:rPr>
          <w:rFonts w:ascii="Times New Roman" w:hAnsi="Times New Roman"/>
          <w:sz w:val="24"/>
          <w:szCs w:val="24"/>
          <w:u w:val="single"/>
        </w:rPr>
        <w:t xml:space="preserve">Schiller &amp; Schmidt, Inc. v. </w:t>
      </w:r>
      <w:proofErr w:type="spellStart"/>
      <w:r w:rsidR="00B87B4E" w:rsidRPr="00B87B4E">
        <w:rPr>
          <w:rFonts w:ascii="Times New Roman" w:hAnsi="Times New Roman"/>
          <w:sz w:val="24"/>
          <w:szCs w:val="24"/>
          <w:u w:val="single"/>
        </w:rPr>
        <w:t>Nordisco</w:t>
      </w:r>
      <w:proofErr w:type="spellEnd"/>
      <w:r w:rsidR="00B87B4E" w:rsidRPr="00B87B4E">
        <w:rPr>
          <w:rFonts w:ascii="Times New Roman" w:hAnsi="Times New Roman"/>
          <w:sz w:val="24"/>
          <w:szCs w:val="24"/>
          <w:u w:val="single"/>
        </w:rPr>
        <w:t xml:space="preserve"> Corp.</w:t>
      </w:r>
      <w:r w:rsidR="00B87B4E">
        <w:rPr>
          <w:rFonts w:ascii="Times New Roman" w:hAnsi="Times New Roman"/>
          <w:sz w:val="24"/>
          <w:szCs w:val="24"/>
        </w:rPr>
        <w:t>, 969 F.2d 410, 413 (7</w:t>
      </w:r>
      <w:r w:rsidR="00B87B4E" w:rsidRPr="00B87B4E">
        <w:rPr>
          <w:rFonts w:ascii="Times New Roman" w:hAnsi="Times New Roman"/>
          <w:sz w:val="24"/>
          <w:szCs w:val="24"/>
        </w:rPr>
        <w:t>th</w:t>
      </w:r>
      <w:r w:rsidR="00B87B4E">
        <w:rPr>
          <w:rFonts w:ascii="Times New Roman" w:hAnsi="Times New Roman"/>
          <w:sz w:val="24"/>
          <w:szCs w:val="24"/>
        </w:rPr>
        <w:t xml:space="preserve"> </w:t>
      </w:r>
      <w:r w:rsidR="00747AE2">
        <w:rPr>
          <w:rFonts w:ascii="Times New Roman" w:hAnsi="Times New Roman"/>
          <w:sz w:val="24"/>
          <w:szCs w:val="24"/>
        </w:rPr>
        <w:t>Cir</w:t>
      </w:r>
      <w:r w:rsidR="00B87B4E">
        <w:rPr>
          <w:rFonts w:ascii="Times New Roman" w:hAnsi="Times New Roman"/>
          <w:sz w:val="24"/>
          <w:szCs w:val="24"/>
        </w:rPr>
        <w:t>. 1992)</w:t>
      </w:r>
      <w:r w:rsidR="004A555B">
        <w:rPr>
          <w:rFonts w:ascii="Times New Roman" w:hAnsi="Times New Roman"/>
          <w:sz w:val="24"/>
          <w:szCs w:val="24"/>
        </w:rPr>
        <w:t xml:space="preserve">. </w:t>
      </w:r>
      <w:r w:rsidR="004A555B" w:rsidRPr="00455A15">
        <w:rPr>
          <w:rFonts w:ascii="Times New Roman" w:hAnsi="Times New Roman"/>
          <w:sz w:val="24"/>
          <w:szCs w:val="24"/>
        </w:rPr>
        <w:t xml:space="preserve">A bright-line rule </w:t>
      </w:r>
      <w:r w:rsidR="004A555B">
        <w:rPr>
          <w:rFonts w:ascii="Times New Roman" w:hAnsi="Times New Roman"/>
          <w:sz w:val="24"/>
          <w:szCs w:val="24"/>
        </w:rPr>
        <w:t>mandating a pre-creation written instrument serves these purposes by clearly establ</w:t>
      </w:r>
      <w:r w:rsidR="00684C3F">
        <w:rPr>
          <w:rFonts w:ascii="Times New Roman" w:hAnsi="Times New Roman"/>
          <w:sz w:val="24"/>
          <w:szCs w:val="24"/>
        </w:rPr>
        <w:t xml:space="preserve">ishing authorship rights at </w:t>
      </w:r>
      <w:r w:rsidR="004A555B">
        <w:rPr>
          <w:rFonts w:ascii="Times New Roman" w:hAnsi="Times New Roman"/>
          <w:sz w:val="24"/>
          <w:szCs w:val="24"/>
        </w:rPr>
        <w:t xml:space="preserve">creation and limiting litigation </w:t>
      </w:r>
      <w:r w:rsidR="00684C3F">
        <w:rPr>
          <w:rFonts w:ascii="Times New Roman" w:hAnsi="Times New Roman"/>
          <w:sz w:val="24"/>
          <w:szCs w:val="24"/>
        </w:rPr>
        <w:t>of implied or oral agreement</w:t>
      </w:r>
      <w:r w:rsidR="004A555B">
        <w:rPr>
          <w:rFonts w:ascii="Times New Roman" w:hAnsi="Times New Roman"/>
          <w:sz w:val="24"/>
          <w:szCs w:val="24"/>
        </w:rPr>
        <w:t xml:space="preserve"> of a work made for hire relationship. </w:t>
      </w:r>
      <w:r w:rsidR="004A555B" w:rsidRPr="00455A15">
        <w:rPr>
          <w:rFonts w:ascii="Times New Roman" w:hAnsi="Times New Roman"/>
          <w:sz w:val="24"/>
          <w:szCs w:val="24"/>
        </w:rPr>
        <w:t xml:space="preserve">The fact-dependent inquiry necessitated by </w:t>
      </w:r>
      <w:r w:rsidR="004A555B">
        <w:rPr>
          <w:rFonts w:ascii="Times New Roman" w:hAnsi="Times New Roman"/>
          <w:sz w:val="24"/>
          <w:szCs w:val="24"/>
        </w:rPr>
        <w:t xml:space="preserve">allowing unwritten pre-creation agreements to serve as the basis for a work made for hire relationship </w:t>
      </w:r>
      <w:r w:rsidR="004A555B" w:rsidRPr="00455A15">
        <w:rPr>
          <w:rFonts w:ascii="Times New Roman" w:hAnsi="Times New Roman"/>
          <w:sz w:val="24"/>
          <w:szCs w:val="24"/>
        </w:rPr>
        <w:t xml:space="preserve">would multiply the number of cases disputing </w:t>
      </w:r>
      <w:r w:rsidR="004A555B">
        <w:rPr>
          <w:rFonts w:ascii="Times New Roman" w:hAnsi="Times New Roman"/>
          <w:sz w:val="24"/>
          <w:szCs w:val="24"/>
        </w:rPr>
        <w:t xml:space="preserve">such </w:t>
      </w:r>
      <w:r w:rsidR="004A555B" w:rsidRPr="00455A15">
        <w:rPr>
          <w:rFonts w:ascii="Times New Roman" w:hAnsi="Times New Roman"/>
          <w:sz w:val="24"/>
          <w:szCs w:val="24"/>
        </w:rPr>
        <w:t xml:space="preserve">relationships. </w:t>
      </w:r>
      <w:r w:rsidR="004A555B">
        <w:rPr>
          <w:rFonts w:ascii="Times New Roman" w:hAnsi="Times New Roman"/>
          <w:sz w:val="24"/>
          <w:szCs w:val="24"/>
        </w:rPr>
        <w:t>The recognition of “implicit” pre-creation agreements requires an additional step in determining whether a work made for hire relationship exists and will multiply the litigation costs and unnecessarily expend judicial resources</w:t>
      </w:r>
      <w:r w:rsidR="004A555B" w:rsidRPr="00455A15">
        <w:rPr>
          <w:rFonts w:ascii="Times New Roman" w:hAnsi="Times New Roman"/>
          <w:sz w:val="24"/>
          <w:szCs w:val="24"/>
        </w:rPr>
        <w:t xml:space="preserve">. </w:t>
      </w:r>
      <w:r w:rsidR="000516F0">
        <w:rPr>
          <w:rFonts w:ascii="Times New Roman" w:hAnsi="Times New Roman"/>
          <w:sz w:val="24"/>
          <w:szCs w:val="24"/>
        </w:rPr>
        <w:t xml:space="preserve">The intent of congress to ensure predictability in copyright ownership is best met by a </w:t>
      </w:r>
      <w:r w:rsidR="004A555B">
        <w:rPr>
          <w:rFonts w:ascii="Times New Roman" w:hAnsi="Times New Roman"/>
          <w:sz w:val="24"/>
          <w:szCs w:val="24"/>
        </w:rPr>
        <w:t>b</w:t>
      </w:r>
      <w:r w:rsidR="000516F0">
        <w:rPr>
          <w:rFonts w:ascii="Times New Roman" w:hAnsi="Times New Roman"/>
          <w:sz w:val="24"/>
          <w:szCs w:val="24"/>
        </w:rPr>
        <w:t>right-line rule</w:t>
      </w:r>
      <w:r w:rsidR="004A555B">
        <w:rPr>
          <w:rFonts w:ascii="Times New Roman" w:hAnsi="Times New Roman"/>
          <w:sz w:val="24"/>
          <w:szCs w:val="24"/>
        </w:rPr>
        <w:t xml:space="preserve"> </w:t>
      </w:r>
      <w:r w:rsidR="000516F0">
        <w:rPr>
          <w:rFonts w:ascii="Times New Roman" w:hAnsi="Times New Roman"/>
          <w:sz w:val="24"/>
          <w:szCs w:val="24"/>
        </w:rPr>
        <w:t>that leads to a</w:t>
      </w:r>
      <w:r w:rsidR="004A555B">
        <w:rPr>
          <w:rFonts w:ascii="Times New Roman" w:hAnsi="Times New Roman"/>
          <w:sz w:val="24"/>
          <w:szCs w:val="24"/>
        </w:rPr>
        <w:t>dvance issue resolution, without implicating the judiciar</w:t>
      </w:r>
      <w:r w:rsidR="000516F0">
        <w:rPr>
          <w:rFonts w:ascii="Times New Roman" w:hAnsi="Times New Roman"/>
          <w:sz w:val="24"/>
          <w:szCs w:val="24"/>
        </w:rPr>
        <w:t>y and reduces</w:t>
      </w:r>
      <w:r w:rsidR="004A555B">
        <w:rPr>
          <w:rFonts w:ascii="Times New Roman" w:hAnsi="Times New Roman"/>
          <w:sz w:val="24"/>
          <w:szCs w:val="24"/>
        </w:rPr>
        <w:t xml:space="preserve"> </w:t>
      </w:r>
      <w:r w:rsidR="000516F0">
        <w:rPr>
          <w:rFonts w:ascii="Times New Roman" w:hAnsi="Times New Roman"/>
          <w:sz w:val="24"/>
          <w:szCs w:val="24"/>
        </w:rPr>
        <w:t>litigation burdens when disputes do arise.</w:t>
      </w:r>
    </w:p>
    <w:p w14:paraId="5D397C46" w14:textId="77777777" w:rsidR="00C218E7" w:rsidRDefault="00AB08D9" w:rsidP="00AB08D9">
      <w:pPr>
        <w:spacing w:line="240" w:lineRule="auto"/>
        <w:ind w:left="1440" w:hanging="720"/>
        <w:jc w:val="both"/>
        <w:rPr>
          <w:rFonts w:ascii="Times New Roman" w:hAnsi="Times New Roman"/>
          <w:sz w:val="24"/>
          <w:szCs w:val="24"/>
        </w:rPr>
      </w:pPr>
      <w:r>
        <w:rPr>
          <w:rFonts w:ascii="Times New Roman" w:hAnsi="Times New Roman"/>
          <w:b/>
          <w:i/>
          <w:sz w:val="24"/>
          <w:szCs w:val="24"/>
        </w:rPr>
        <w:t>C</w:t>
      </w:r>
      <w:r w:rsidR="00C218E7" w:rsidRPr="00C218E7">
        <w:rPr>
          <w:rFonts w:ascii="Times New Roman" w:hAnsi="Times New Roman"/>
          <w:sz w:val="24"/>
          <w:szCs w:val="24"/>
        </w:rPr>
        <w:t>.</w:t>
      </w:r>
      <w:r w:rsidR="00C218E7" w:rsidRPr="00C218E7">
        <w:rPr>
          <w:rFonts w:ascii="Times New Roman" w:hAnsi="Times New Roman"/>
          <w:sz w:val="24"/>
          <w:szCs w:val="24"/>
        </w:rPr>
        <w:tab/>
      </w:r>
      <w:r w:rsidR="00C218E7" w:rsidRPr="00C218E7">
        <w:rPr>
          <w:rFonts w:ascii="Times New Roman" w:hAnsi="Times New Roman"/>
          <w:b/>
          <w:i/>
          <w:sz w:val="24"/>
          <w:szCs w:val="24"/>
        </w:rPr>
        <w:t>Concentration and Sequestration of Creative Works by Powerful Parties Is Expanded By Dispensing With the Required Pre-Creation Written Agreement.</w:t>
      </w:r>
    </w:p>
    <w:p w14:paraId="01616D3D" w14:textId="77777777" w:rsidR="004B12E8" w:rsidRDefault="00870A53" w:rsidP="00870A53">
      <w:pPr>
        <w:spacing w:line="480" w:lineRule="auto"/>
        <w:ind w:firstLine="360"/>
        <w:jc w:val="both"/>
        <w:rPr>
          <w:rFonts w:ascii="Times New Roman" w:hAnsi="Times New Roman"/>
          <w:sz w:val="24"/>
          <w:szCs w:val="24"/>
        </w:rPr>
      </w:pPr>
      <w:r>
        <w:rPr>
          <w:rFonts w:ascii="Times New Roman" w:hAnsi="Times New Roman"/>
          <w:sz w:val="24"/>
          <w:szCs w:val="24"/>
        </w:rPr>
        <w:t xml:space="preserve">A fundamental goal of copyright protection is to increase public access to creative works. </w:t>
      </w:r>
      <w:r w:rsidRPr="00870A53">
        <w:rPr>
          <w:rFonts w:ascii="Times New Roman" w:hAnsi="Times New Roman"/>
          <w:sz w:val="24"/>
          <w:szCs w:val="24"/>
          <w:u w:val="single"/>
        </w:rPr>
        <w:t>See, e.g.</w:t>
      </w:r>
      <w:r>
        <w:rPr>
          <w:rFonts w:ascii="Times New Roman" w:hAnsi="Times New Roman"/>
          <w:sz w:val="24"/>
          <w:szCs w:val="24"/>
        </w:rPr>
        <w:t xml:space="preserve">, </w:t>
      </w:r>
      <w:r w:rsidRPr="00870A53">
        <w:rPr>
          <w:rFonts w:ascii="Times New Roman" w:hAnsi="Times New Roman"/>
          <w:sz w:val="24"/>
          <w:szCs w:val="24"/>
          <w:u w:val="single"/>
        </w:rPr>
        <w:t xml:space="preserve">Stewart v. </w:t>
      </w:r>
      <w:proofErr w:type="spellStart"/>
      <w:r w:rsidRPr="00870A53">
        <w:rPr>
          <w:rFonts w:ascii="Times New Roman" w:hAnsi="Times New Roman"/>
          <w:sz w:val="24"/>
          <w:szCs w:val="24"/>
          <w:u w:val="single"/>
        </w:rPr>
        <w:t>Abend</w:t>
      </w:r>
      <w:proofErr w:type="spellEnd"/>
      <w:r w:rsidRPr="00870A53">
        <w:rPr>
          <w:rFonts w:ascii="Times New Roman" w:hAnsi="Times New Roman"/>
          <w:sz w:val="24"/>
          <w:szCs w:val="24"/>
        </w:rPr>
        <w:t>, 495 U.S. 207, 228 (1990)</w:t>
      </w:r>
      <w:r>
        <w:rPr>
          <w:rFonts w:ascii="Times New Roman" w:hAnsi="Times New Roman"/>
          <w:sz w:val="24"/>
          <w:szCs w:val="24"/>
        </w:rPr>
        <w:t xml:space="preserve">. </w:t>
      </w:r>
      <w:r w:rsidR="0062683B">
        <w:rPr>
          <w:rFonts w:ascii="Times New Roman" w:hAnsi="Times New Roman"/>
          <w:sz w:val="24"/>
          <w:szCs w:val="24"/>
        </w:rPr>
        <w:t>T</w:t>
      </w:r>
      <w:r>
        <w:rPr>
          <w:rFonts w:ascii="Times New Roman" w:hAnsi="Times New Roman"/>
          <w:sz w:val="24"/>
          <w:szCs w:val="24"/>
        </w:rPr>
        <w:t xml:space="preserve">he Copyright Act </w:t>
      </w:r>
      <w:r w:rsidR="0062683B">
        <w:rPr>
          <w:rFonts w:ascii="Times New Roman" w:hAnsi="Times New Roman"/>
          <w:sz w:val="24"/>
          <w:szCs w:val="24"/>
        </w:rPr>
        <w:t xml:space="preserve">was passed </w:t>
      </w:r>
      <w:r>
        <w:rPr>
          <w:rFonts w:ascii="Times New Roman" w:hAnsi="Times New Roman"/>
          <w:sz w:val="24"/>
          <w:szCs w:val="24"/>
        </w:rPr>
        <w:t xml:space="preserve">in furtherance of this goal, and with appropriate incentives and protections to prevent </w:t>
      </w:r>
      <w:r w:rsidR="0062683B">
        <w:rPr>
          <w:rFonts w:ascii="Times New Roman" w:hAnsi="Times New Roman"/>
          <w:sz w:val="24"/>
          <w:szCs w:val="24"/>
        </w:rPr>
        <w:t xml:space="preserve">the </w:t>
      </w:r>
      <w:r>
        <w:rPr>
          <w:rFonts w:ascii="Times New Roman" w:hAnsi="Times New Roman"/>
          <w:sz w:val="24"/>
          <w:szCs w:val="24"/>
        </w:rPr>
        <w:t>sequestration of creative works</w:t>
      </w:r>
      <w:r w:rsidR="0062683B">
        <w:rPr>
          <w:rFonts w:ascii="Times New Roman" w:hAnsi="Times New Roman"/>
          <w:sz w:val="24"/>
          <w:szCs w:val="24"/>
        </w:rPr>
        <w:t>, including the pre-creation written agreement required by §101(2) to relinquish authorship rights</w:t>
      </w:r>
      <w:r>
        <w:rPr>
          <w:rFonts w:ascii="Times New Roman" w:hAnsi="Times New Roman"/>
          <w:sz w:val="24"/>
          <w:szCs w:val="24"/>
        </w:rPr>
        <w:t xml:space="preserve">. </w:t>
      </w:r>
      <w:r w:rsidR="004B12E8" w:rsidRPr="004B12E8">
        <w:rPr>
          <w:rFonts w:ascii="Times New Roman" w:hAnsi="Times New Roman"/>
          <w:sz w:val="24"/>
          <w:szCs w:val="24"/>
        </w:rPr>
        <w:t>Plaintiff’s actions in this case provide a perfect illustr</w:t>
      </w:r>
      <w:r w:rsidR="0062683B">
        <w:rPr>
          <w:rFonts w:ascii="Times New Roman" w:hAnsi="Times New Roman"/>
          <w:sz w:val="24"/>
          <w:szCs w:val="24"/>
        </w:rPr>
        <w:t>ation of exactly what</w:t>
      </w:r>
      <w:r w:rsidR="004B12E8" w:rsidRPr="004B12E8">
        <w:rPr>
          <w:rFonts w:ascii="Times New Roman" w:hAnsi="Times New Roman"/>
          <w:sz w:val="24"/>
          <w:szCs w:val="24"/>
        </w:rPr>
        <w:t xml:space="preserve"> Congress was trying to avoid. Plaintiff did not use Ms. Lime’s screenplay, indicated to Ms. Lime that the screenplay did not “fit” the theme of Lawless Love, </w:t>
      </w:r>
      <w:r w:rsidR="004B12E8" w:rsidRPr="004B12E8">
        <w:rPr>
          <w:rFonts w:ascii="Times New Roman" w:hAnsi="Times New Roman"/>
          <w:sz w:val="24"/>
          <w:szCs w:val="24"/>
        </w:rPr>
        <w:lastRenderedPageBreak/>
        <w:t>expressed concern with the expense of producing the screenplay, and said that it was “wrong” for the show. (</w:t>
      </w:r>
      <w:proofErr w:type="spellStart"/>
      <w:r w:rsidR="004B12E8" w:rsidRPr="004B12E8">
        <w:rPr>
          <w:rFonts w:ascii="Times New Roman" w:hAnsi="Times New Roman"/>
          <w:sz w:val="24"/>
          <w:szCs w:val="24"/>
        </w:rPr>
        <w:t>Compl</w:t>
      </w:r>
      <w:proofErr w:type="spellEnd"/>
      <w:r w:rsidR="004B12E8" w:rsidRPr="004B12E8">
        <w:rPr>
          <w:rFonts w:ascii="Times New Roman" w:hAnsi="Times New Roman"/>
          <w:sz w:val="24"/>
          <w:szCs w:val="24"/>
        </w:rPr>
        <w:t>. ¶ 26.) Despite this, Plaintiff now seeks to not only quarantine Ms. Lime’s screenplay, but to profit from that quarantine when Ms. Lime sought to bring her creative work to the public through alternative means. The avowed purposes of the Copyright Act are thwarted if corporations like Plaintiff are allowed to hold creative works in which they have no production interest hostage. The incentive for the authors of creative works is similarly damaged if creators like Ms. Lime cannot receive recognition for their efforts. In view of these policy considerations, the Court</w:t>
      </w:r>
      <w:r w:rsidR="006915C4">
        <w:rPr>
          <w:rFonts w:ascii="Times New Roman" w:hAnsi="Times New Roman"/>
          <w:sz w:val="24"/>
          <w:szCs w:val="24"/>
        </w:rPr>
        <w:t xml:space="preserve"> should require a pre-creation written agreement to maximize public access to creative works and grant the Motion to Dismiss.</w:t>
      </w:r>
    </w:p>
    <w:p w14:paraId="11A86E8B" w14:textId="77777777" w:rsidR="00270DCA" w:rsidRDefault="003610D7" w:rsidP="00AB08D9">
      <w:pPr>
        <w:pStyle w:val="ListParagraph"/>
        <w:numPr>
          <w:ilvl w:val="0"/>
          <w:numId w:val="4"/>
        </w:numPr>
        <w:spacing w:line="240" w:lineRule="auto"/>
        <w:ind w:left="720"/>
        <w:jc w:val="both"/>
        <w:rPr>
          <w:rFonts w:ascii="Times New Roman" w:hAnsi="Times New Roman"/>
          <w:b/>
          <w:sz w:val="24"/>
          <w:szCs w:val="24"/>
        </w:rPr>
      </w:pPr>
      <w:r>
        <w:rPr>
          <w:rFonts w:ascii="Times New Roman" w:hAnsi="Times New Roman"/>
          <w:b/>
          <w:sz w:val="24"/>
          <w:szCs w:val="24"/>
        </w:rPr>
        <w:t>A PRE-CREATION WRITTEN INSTRUMENT PREVENTS EXP</w:t>
      </w:r>
      <w:r w:rsidR="00C218E7">
        <w:rPr>
          <w:rFonts w:ascii="Times New Roman" w:hAnsi="Times New Roman"/>
          <w:b/>
          <w:sz w:val="24"/>
          <w:szCs w:val="24"/>
        </w:rPr>
        <w:t>LOITATION OF VULNERABLE PARTIES AND SERVES SOUND PUBLIC POLICY OBJECTIVES.</w:t>
      </w:r>
    </w:p>
    <w:p w14:paraId="05A57283" w14:textId="77777777" w:rsidR="00270DCA" w:rsidRPr="00270DCA" w:rsidRDefault="00270DCA" w:rsidP="00270DCA">
      <w:pPr>
        <w:pStyle w:val="ListParagraph"/>
        <w:spacing w:line="240" w:lineRule="auto"/>
        <w:ind w:left="1080"/>
        <w:jc w:val="both"/>
        <w:rPr>
          <w:rFonts w:ascii="Times New Roman" w:hAnsi="Times New Roman"/>
          <w:b/>
          <w:sz w:val="24"/>
          <w:szCs w:val="24"/>
        </w:rPr>
      </w:pPr>
    </w:p>
    <w:p w14:paraId="3726CA6B" w14:textId="77777777" w:rsidR="004A555B" w:rsidRDefault="004A555B" w:rsidP="00270DCA">
      <w:pPr>
        <w:spacing w:after="240" w:line="480" w:lineRule="auto"/>
        <w:ind w:firstLine="720"/>
        <w:jc w:val="both"/>
        <w:rPr>
          <w:rFonts w:ascii="Times New Roman" w:hAnsi="Times New Roman"/>
          <w:sz w:val="24"/>
          <w:szCs w:val="24"/>
        </w:rPr>
      </w:pPr>
      <w:r>
        <w:rPr>
          <w:rFonts w:ascii="Times New Roman" w:hAnsi="Times New Roman"/>
          <w:sz w:val="24"/>
          <w:szCs w:val="24"/>
        </w:rPr>
        <w:t>The written instrument serves two functions analogous to the</w:t>
      </w:r>
      <w:r w:rsidRPr="00086F1C">
        <w:rPr>
          <w:rFonts w:ascii="Times New Roman" w:hAnsi="Times New Roman"/>
          <w:sz w:val="24"/>
          <w:szCs w:val="24"/>
        </w:rPr>
        <w:t xml:space="preserve"> cautionary</w:t>
      </w:r>
      <w:r>
        <w:rPr>
          <w:rFonts w:ascii="Times New Roman" w:hAnsi="Times New Roman"/>
          <w:sz w:val="24"/>
          <w:szCs w:val="24"/>
        </w:rPr>
        <w:t xml:space="preserve"> and evidentiary</w:t>
      </w:r>
      <w:r w:rsidRPr="00086F1C">
        <w:rPr>
          <w:rFonts w:ascii="Times New Roman" w:hAnsi="Times New Roman"/>
          <w:sz w:val="24"/>
          <w:szCs w:val="24"/>
        </w:rPr>
        <w:t xml:space="preserve"> function</w:t>
      </w:r>
      <w:r>
        <w:rPr>
          <w:rFonts w:ascii="Times New Roman" w:hAnsi="Times New Roman"/>
          <w:sz w:val="24"/>
          <w:szCs w:val="24"/>
        </w:rPr>
        <w:t xml:space="preserve">s of contractual formalities. </w:t>
      </w:r>
      <w:r w:rsidR="00E35188">
        <w:rPr>
          <w:rFonts w:ascii="Times New Roman" w:hAnsi="Times New Roman"/>
          <w:sz w:val="24"/>
          <w:szCs w:val="24"/>
        </w:rPr>
        <w:t>T</w:t>
      </w:r>
      <w:r>
        <w:rPr>
          <w:rFonts w:ascii="Times New Roman" w:hAnsi="Times New Roman"/>
          <w:sz w:val="24"/>
          <w:szCs w:val="24"/>
        </w:rPr>
        <w:t xml:space="preserve">he writing can serve </w:t>
      </w:r>
      <w:r w:rsidR="00E35188">
        <w:rPr>
          <w:rFonts w:ascii="Times New Roman" w:hAnsi="Times New Roman"/>
          <w:sz w:val="24"/>
          <w:szCs w:val="24"/>
        </w:rPr>
        <w:t xml:space="preserve">an evidentiary function </w:t>
      </w:r>
      <w:r>
        <w:rPr>
          <w:rFonts w:ascii="Times New Roman" w:hAnsi="Times New Roman"/>
          <w:sz w:val="24"/>
          <w:szCs w:val="24"/>
        </w:rPr>
        <w:t>as a s</w:t>
      </w:r>
      <w:r w:rsidRPr="003D7076">
        <w:rPr>
          <w:rFonts w:ascii="Times New Roman" w:hAnsi="Times New Roman"/>
          <w:sz w:val="24"/>
          <w:szCs w:val="24"/>
        </w:rPr>
        <w:t>tatute of frauds</w:t>
      </w:r>
      <w:r>
        <w:rPr>
          <w:rFonts w:ascii="Times New Roman" w:hAnsi="Times New Roman"/>
          <w:sz w:val="24"/>
          <w:szCs w:val="24"/>
        </w:rPr>
        <w:t xml:space="preserve"> equivalent to</w:t>
      </w:r>
      <w:r w:rsidRPr="003D7076">
        <w:rPr>
          <w:rFonts w:ascii="Times New Roman" w:hAnsi="Times New Roman"/>
          <w:sz w:val="24"/>
          <w:szCs w:val="24"/>
        </w:rPr>
        <w:t xml:space="preserve"> protect against f</w:t>
      </w:r>
      <w:r>
        <w:rPr>
          <w:rFonts w:ascii="Times New Roman" w:hAnsi="Times New Roman"/>
          <w:sz w:val="24"/>
          <w:szCs w:val="24"/>
        </w:rPr>
        <w:t xml:space="preserve">alse claims of oral agreements. </w:t>
      </w:r>
      <w:proofErr w:type="gramStart"/>
      <w:r w:rsidRPr="000516F0">
        <w:rPr>
          <w:rFonts w:ascii="Times New Roman" w:hAnsi="Times New Roman"/>
          <w:sz w:val="24"/>
          <w:szCs w:val="24"/>
          <w:u w:val="single"/>
        </w:rPr>
        <w:t>Schiller</w:t>
      </w:r>
      <w:r>
        <w:rPr>
          <w:rFonts w:ascii="Times New Roman" w:hAnsi="Times New Roman"/>
          <w:sz w:val="24"/>
          <w:szCs w:val="24"/>
        </w:rPr>
        <w:t>, 969 F.2d</w:t>
      </w:r>
      <w:r w:rsidR="00C218E7">
        <w:rPr>
          <w:rFonts w:ascii="Times New Roman" w:hAnsi="Times New Roman"/>
          <w:sz w:val="24"/>
          <w:szCs w:val="24"/>
        </w:rPr>
        <w:t xml:space="preserve"> at </w:t>
      </w:r>
      <w:r>
        <w:rPr>
          <w:rFonts w:ascii="Times New Roman" w:hAnsi="Times New Roman"/>
          <w:sz w:val="24"/>
          <w:szCs w:val="24"/>
        </w:rPr>
        <w:t>412.</w:t>
      </w:r>
      <w:proofErr w:type="gramEnd"/>
      <w:r>
        <w:rPr>
          <w:rFonts w:ascii="Times New Roman" w:hAnsi="Times New Roman"/>
          <w:sz w:val="24"/>
          <w:szCs w:val="24"/>
        </w:rPr>
        <w:t xml:space="preserve"> </w:t>
      </w:r>
      <w:r w:rsidR="00E35188">
        <w:rPr>
          <w:rFonts w:ascii="Times New Roman" w:hAnsi="Times New Roman"/>
          <w:sz w:val="24"/>
          <w:szCs w:val="24"/>
        </w:rPr>
        <w:t>A</w:t>
      </w:r>
      <w:r>
        <w:rPr>
          <w:rFonts w:ascii="Times New Roman" w:hAnsi="Times New Roman"/>
          <w:sz w:val="24"/>
          <w:szCs w:val="24"/>
        </w:rPr>
        <w:t xml:space="preserve">n antecedent written instrument serves a cautionary function as well. Artists, writers, photographers, and other protected creators are largely unsophisticated parties with unequal bargaining power compared to the commissioning party. </w:t>
      </w:r>
      <w:r w:rsidR="00C218E7">
        <w:rPr>
          <w:rFonts w:ascii="Times New Roman" w:hAnsi="Times New Roman"/>
          <w:sz w:val="24"/>
          <w:szCs w:val="24"/>
          <w:u w:val="single"/>
        </w:rPr>
        <w:t>Community for Creative Non Violence</w:t>
      </w:r>
      <w:r>
        <w:rPr>
          <w:rFonts w:ascii="Times New Roman" w:hAnsi="Times New Roman"/>
          <w:sz w:val="24"/>
          <w:szCs w:val="24"/>
        </w:rPr>
        <w:t xml:space="preserve">, 490 U.S. at 746 (discussing book publishers’ superior bargaining position). A pre-creation writing requirement </w:t>
      </w:r>
      <w:r w:rsidRPr="00D01AFF">
        <w:rPr>
          <w:rFonts w:ascii="Times New Roman" w:hAnsi="Times New Roman"/>
          <w:sz w:val="24"/>
          <w:szCs w:val="24"/>
        </w:rPr>
        <w:t>appropriately places the burden of failure to comply on the more sophisticated party</w:t>
      </w:r>
      <w:r w:rsidR="00C218E7">
        <w:rPr>
          <w:rFonts w:ascii="Times New Roman" w:hAnsi="Times New Roman"/>
          <w:sz w:val="24"/>
          <w:szCs w:val="24"/>
        </w:rPr>
        <w:t xml:space="preserve"> (the commissioning corporation</w:t>
      </w:r>
      <w:r>
        <w:rPr>
          <w:rFonts w:ascii="Times New Roman" w:hAnsi="Times New Roman"/>
          <w:sz w:val="24"/>
          <w:szCs w:val="24"/>
        </w:rPr>
        <w:t>)</w:t>
      </w:r>
      <w:r w:rsidRPr="00D01AFF">
        <w:rPr>
          <w:rFonts w:ascii="Times New Roman" w:hAnsi="Times New Roman"/>
          <w:sz w:val="24"/>
          <w:szCs w:val="24"/>
        </w:rPr>
        <w:t>, while protecting less sophisticated parties such as artists, freelancers, and writers like Ms. Lime.</w:t>
      </w:r>
      <w:r>
        <w:rPr>
          <w:rFonts w:ascii="Times New Roman" w:hAnsi="Times New Roman"/>
          <w:sz w:val="24"/>
          <w:szCs w:val="24"/>
        </w:rPr>
        <w:t xml:space="preserve"> </w:t>
      </w:r>
      <w:proofErr w:type="spellStart"/>
      <w:r w:rsidR="00E35188">
        <w:rPr>
          <w:rFonts w:ascii="Times New Roman" w:hAnsi="Times New Roman"/>
          <w:sz w:val="24"/>
          <w:szCs w:val="24"/>
        </w:rPr>
        <w:t>T</w:t>
      </w:r>
      <w:r>
        <w:rPr>
          <w:rFonts w:ascii="Times New Roman" w:hAnsi="Times New Roman"/>
          <w:sz w:val="24"/>
          <w:szCs w:val="24"/>
        </w:rPr>
        <w:t>t</w:t>
      </w:r>
      <w:proofErr w:type="spellEnd"/>
      <w:r>
        <w:rPr>
          <w:rFonts w:ascii="Times New Roman" w:hAnsi="Times New Roman"/>
          <w:sz w:val="24"/>
          <w:szCs w:val="24"/>
        </w:rPr>
        <w:t xml:space="preserve"> would be unconscionable to hold Ms. Lime’s casual oral agreement in an informal brainstorming session with a producer she had never met and without adequate understanding of </w:t>
      </w:r>
      <w:r w:rsidR="00E35188">
        <w:rPr>
          <w:rFonts w:ascii="Times New Roman" w:hAnsi="Times New Roman"/>
          <w:sz w:val="24"/>
          <w:szCs w:val="24"/>
        </w:rPr>
        <w:t>the</w:t>
      </w:r>
      <w:r>
        <w:rPr>
          <w:rFonts w:ascii="Times New Roman" w:hAnsi="Times New Roman"/>
          <w:sz w:val="24"/>
          <w:szCs w:val="24"/>
        </w:rPr>
        <w:t xml:space="preserve"> </w:t>
      </w:r>
      <w:r w:rsidR="00E35188">
        <w:rPr>
          <w:rFonts w:ascii="Times New Roman" w:hAnsi="Times New Roman"/>
          <w:sz w:val="24"/>
          <w:szCs w:val="24"/>
        </w:rPr>
        <w:t>r</w:t>
      </w:r>
      <w:r>
        <w:rPr>
          <w:rFonts w:ascii="Times New Roman" w:hAnsi="Times New Roman"/>
          <w:sz w:val="24"/>
          <w:szCs w:val="24"/>
        </w:rPr>
        <w:t xml:space="preserve">elinquishment of her authorship rights. It was </w:t>
      </w:r>
      <w:r>
        <w:rPr>
          <w:rFonts w:ascii="Times New Roman" w:hAnsi="Times New Roman"/>
          <w:sz w:val="24"/>
          <w:szCs w:val="24"/>
        </w:rPr>
        <w:lastRenderedPageBreak/>
        <w:t xml:space="preserve">Plaintiff’s agent who </w:t>
      </w:r>
      <w:r w:rsidR="00B771E7">
        <w:rPr>
          <w:rFonts w:ascii="Times New Roman" w:hAnsi="Times New Roman"/>
          <w:sz w:val="24"/>
          <w:szCs w:val="24"/>
        </w:rPr>
        <w:t>recommended</w:t>
      </w:r>
      <w:r>
        <w:rPr>
          <w:rFonts w:ascii="Times New Roman" w:hAnsi="Times New Roman"/>
          <w:sz w:val="24"/>
          <w:szCs w:val="24"/>
        </w:rPr>
        <w:t xml:space="preserve"> that the paperwork be signed later, and Plaintiff who registered an improper copyright before paying Ms. Lime or executing a written agreement. Allowing an oral relinquishment to serve as the basis for a work made for hire assig</w:t>
      </w:r>
      <w:r w:rsidR="00B771E7">
        <w:rPr>
          <w:rFonts w:ascii="Times New Roman" w:hAnsi="Times New Roman"/>
          <w:sz w:val="24"/>
          <w:szCs w:val="24"/>
        </w:rPr>
        <w:t>nation of authorship</w:t>
      </w:r>
      <w:r>
        <w:rPr>
          <w:rFonts w:ascii="Times New Roman" w:hAnsi="Times New Roman"/>
          <w:sz w:val="24"/>
          <w:szCs w:val="24"/>
        </w:rPr>
        <w:t xml:space="preserve"> allows sophisticated parties such as Plaintiff to coerce relinquishment of authorship rights in exchange for payment. While we do not allege coercive action, Ms. Lime was requested to sign the work made for hire document at the same time that she received the agreed upon compensation.</w:t>
      </w:r>
      <w:r w:rsidR="00C218E7">
        <w:rPr>
          <w:rFonts w:ascii="Times New Roman" w:hAnsi="Times New Roman"/>
          <w:sz w:val="24"/>
          <w:szCs w:val="24"/>
        </w:rPr>
        <w:t xml:space="preserve"> </w:t>
      </w:r>
      <w:r w:rsidR="00E35188">
        <w:rPr>
          <w:rFonts w:ascii="Times New Roman" w:hAnsi="Times New Roman"/>
          <w:sz w:val="24"/>
          <w:szCs w:val="24"/>
        </w:rPr>
        <w:t>P</w:t>
      </w:r>
      <w:r w:rsidR="008249CA">
        <w:rPr>
          <w:rFonts w:ascii="Times New Roman" w:hAnsi="Times New Roman"/>
          <w:sz w:val="24"/>
          <w:szCs w:val="24"/>
        </w:rPr>
        <w:t xml:space="preserve">ublic policy considerations support construing the work made for hire writing to precede the creation of the work, thus the Court should grant this Motion to Dismiss so that authors </w:t>
      </w:r>
      <w:r w:rsidR="001B6AF6">
        <w:rPr>
          <w:rFonts w:ascii="Times New Roman" w:hAnsi="Times New Roman"/>
          <w:sz w:val="24"/>
          <w:szCs w:val="24"/>
        </w:rPr>
        <w:t>are not exploited by more legally sophisticated corporations.</w:t>
      </w:r>
    </w:p>
    <w:p w14:paraId="66303D41" w14:textId="77777777" w:rsidR="004A555B" w:rsidRPr="00E061D8" w:rsidRDefault="004A555B" w:rsidP="00270DCA">
      <w:pPr>
        <w:pStyle w:val="ListParagraph"/>
        <w:numPr>
          <w:ilvl w:val="0"/>
          <w:numId w:val="6"/>
        </w:numPr>
        <w:spacing w:after="0" w:line="240" w:lineRule="auto"/>
        <w:ind w:left="720"/>
        <w:jc w:val="both"/>
        <w:rPr>
          <w:rFonts w:ascii="Times New Roman" w:hAnsi="Times New Roman"/>
          <w:sz w:val="24"/>
          <w:szCs w:val="24"/>
        </w:rPr>
      </w:pPr>
      <w:r>
        <w:rPr>
          <w:rFonts w:ascii="Times New Roman" w:hAnsi="Times New Roman"/>
          <w:b/>
          <w:sz w:val="24"/>
          <w:szCs w:val="24"/>
        </w:rPr>
        <w:t xml:space="preserve">RELEVANT </w:t>
      </w:r>
      <w:r w:rsidRPr="00E061D8">
        <w:rPr>
          <w:rFonts w:ascii="Times New Roman" w:hAnsi="Times New Roman"/>
          <w:b/>
          <w:sz w:val="24"/>
          <w:szCs w:val="24"/>
        </w:rPr>
        <w:t>PR</w:t>
      </w:r>
      <w:r>
        <w:rPr>
          <w:rFonts w:ascii="Times New Roman" w:hAnsi="Times New Roman"/>
          <w:b/>
          <w:sz w:val="24"/>
          <w:szCs w:val="24"/>
        </w:rPr>
        <w:t xml:space="preserve">ECEDENT IS CONSISTENT WITH THE PLAIN MEANING OF THE STATUTE. </w:t>
      </w:r>
    </w:p>
    <w:p w14:paraId="63AAC89E" w14:textId="77777777" w:rsidR="004A555B" w:rsidRPr="00FD26B8" w:rsidRDefault="004A555B" w:rsidP="00270DCA">
      <w:pPr>
        <w:pStyle w:val="ListParagraph"/>
        <w:spacing w:after="0" w:line="240" w:lineRule="auto"/>
        <w:jc w:val="both"/>
        <w:rPr>
          <w:rFonts w:ascii="Times New Roman" w:hAnsi="Times New Roman"/>
          <w:sz w:val="24"/>
          <w:szCs w:val="24"/>
        </w:rPr>
      </w:pPr>
    </w:p>
    <w:p w14:paraId="29DF45B8" w14:textId="77777777" w:rsidR="00C218E7" w:rsidRDefault="00E35188" w:rsidP="00684C3F">
      <w:pPr>
        <w:pStyle w:val="ListParagraph"/>
        <w:numPr>
          <w:ilvl w:val="0"/>
          <w:numId w:val="7"/>
        </w:numPr>
        <w:spacing w:after="0" w:line="240" w:lineRule="auto"/>
        <w:ind w:left="1440" w:hanging="720"/>
        <w:jc w:val="both"/>
        <w:rPr>
          <w:rFonts w:ascii="Times New Roman" w:hAnsi="Times New Roman"/>
          <w:b/>
          <w:i/>
          <w:sz w:val="24"/>
          <w:szCs w:val="24"/>
        </w:rPr>
      </w:pPr>
      <w:r>
        <w:rPr>
          <w:rFonts w:ascii="Times New Roman" w:hAnsi="Times New Roman"/>
          <w:b/>
          <w:i/>
          <w:sz w:val="24"/>
          <w:szCs w:val="24"/>
        </w:rPr>
        <w:t xml:space="preserve">The Court in Schiller </w:t>
      </w:r>
      <w:r w:rsidR="00AB08D9">
        <w:rPr>
          <w:rFonts w:ascii="Times New Roman" w:hAnsi="Times New Roman"/>
          <w:b/>
          <w:i/>
          <w:sz w:val="24"/>
          <w:szCs w:val="24"/>
        </w:rPr>
        <w:t>Appropriately Refused to Recognize an After the Fact Written Agreement and Illustrates the Issues with the Opposite Approach.</w:t>
      </w:r>
    </w:p>
    <w:p w14:paraId="75826208" w14:textId="77777777" w:rsidR="0062683B" w:rsidRDefault="0062683B" w:rsidP="0062683B">
      <w:pPr>
        <w:pStyle w:val="ListParagraph"/>
        <w:spacing w:after="0" w:line="240" w:lineRule="auto"/>
        <w:ind w:left="1440"/>
        <w:jc w:val="both"/>
        <w:rPr>
          <w:rFonts w:ascii="Times New Roman" w:hAnsi="Times New Roman"/>
          <w:b/>
          <w:i/>
          <w:sz w:val="24"/>
          <w:szCs w:val="24"/>
        </w:rPr>
      </w:pPr>
    </w:p>
    <w:p w14:paraId="25F7C3F8" w14:textId="77777777" w:rsidR="00AB08D9" w:rsidRPr="00684C3F" w:rsidRDefault="00684C3F" w:rsidP="00870A53">
      <w:pPr>
        <w:spacing w:after="0" w:line="480" w:lineRule="auto"/>
        <w:ind w:firstLine="720"/>
        <w:jc w:val="both"/>
        <w:rPr>
          <w:rFonts w:ascii="Times New Roman" w:hAnsi="Times New Roman"/>
          <w:sz w:val="24"/>
          <w:szCs w:val="24"/>
        </w:rPr>
      </w:pPr>
      <w:r>
        <w:rPr>
          <w:rFonts w:ascii="Times New Roman" w:hAnsi="Times New Roman"/>
          <w:sz w:val="24"/>
          <w:szCs w:val="24"/>
        </w:rPr>
        <w:t xml:space="preserve">The </w:t>
      </w:r>
      <w:r w:rsidR="00870A53">
        <w:rPr>
          <w:rFonts w:ascii="Times New Roman" w:hAnsi="Times New Roman"/>
          <w:sz w:val="24"/>
          <w:szCs w:val="24"/>
        </w:rPr>
        <w:t xml:space="preserve">scenario in </w:t>
      </w:r>
      <w:r w:rsidR="00870A53">
        <w:rPr>
          <w:rFonts w:ascii="Times New Roman" w:hAnsi="Times New Roman"/>
          <w:sz w:val="24"/>
          <w:szCs w:val="24"/>
          <w:u w:val="single"/>
        </w:rPr>
        <w:t>Schiller</w:t>
      </w:r>
      <w:r w:rsidR="00870A53">
        <w:rPr>
          <w:rFonts w:ascii="Times New Roman" w:hAnsi="Times New Roman"/>
          <w:sz w:val="24"/>
          <w:szCs w:val="24"/>
        </w:rPr>
        <w:t xml:space="preserve"> illustrates the </w:t>
      </w:r>
      <w:r w:rsidR="00E35188">
        <w:rPr>
          <w:rFonts w:ascii="Times New Roman" w:hAnsi="Times New Roman"/>
          <w:sz w:val="24"/>
          <w:szCs w:val="24"/>
        </w:rPr>
        <w:t xml:space="preserve">dangers </w:t>
      </w:r>
      <w:r w:rsidR="00870A53">
        <w:rPr>
          <w:rFonts w:ascii="Times New Roman" w:hAnsi="Times New Roman"/>
          <w:sz w:val="24"/>
          <w:szCs w:val="24"/>
        </w:rPr>
        <w:t xml:space="preserve">of after the fact written agreements. </w:t>
      </w:r>
      <w:r w:rsidR="0062683B">
        <w:rPr>
          <w:rFonts w:ascii="Times New Roman" w:hAnsi="Times New Roman"/>
          <w:sz w:val="24"/>
          <w:szCs w:val="24"/>
        </w:rPr>
        <w:t>969 F.2d at 412</w:t>
      </w:r>
      <w:r w:rsidR="00E35188">
        <w:rPr>
          <w:rFonts w:ascii="Times New Roman" w:hAnsi="Times New Roman"/>
          <w:sz w:val="24"/>
          <w:szCs w:val="24"/>
        </w:rPr>
        <w:t xml:space="preserve"> (holding</w:t>
      </w:r>
      <w:r w:rsidR="0062683B">
        <w:rPr>
          <w:rFonts w:ascii="Times New Roman" w:hAnsi="Times New Roman"/>
          <w:sz w:val="24"/>
          <w:szCs w:val="24"/>
        </w:rPr>
        <w:t xml:space="preserve"> a written agreement </w:t>
      </w:r>
      <w:r w:rsidR="00870A53">
        <w:rPr>
          <w:rFonts w:ascii="Times New Roman" w:hAnsi="Times New Roman"/>
          <w:sz w:val="24"/>
          <w:szCs w:val="24"/>
        </w:rPr>
        <w:t xml:space="preserve">signed after the litigation </w:t>
      </w:r>
      <w:r w:rsidR="0062683B">
        <w:rPr>
          <w:rFonts w:ascii="Times New Roman" w:hAnsi="Times New Roman"/>
          <w:sz w:val="24"/>
          <w:szCs w:val="24"/>
        </w:rPr>
        <w:t>began could not serve as the basis for a work made for hire relationship).</w:t>
      </w:r>
      <w:r w:rsidR="00E35188">
        <w:rPr>
          <w:rFonts w:ascii="Times New Roman" w:hAnsi="Times New Roman"/>
          <w:sz w:val="24"/>
          <w:szCs w:val="24"/>
        </w:rPr>
        <w:t xml:space="preserve"> There is no distinction between an agreement signed days, weeks, months, or years after the creation of a purported work made for hire. Ms. Lime was able to complete and submit her screenplay to Plaintiff before signing a written agreement. Had she chosen not to sign the agreement, or if Plaintiff had continued to neglect the</w:t>
      </w:r>
      <w:r>
        <w:rPr>
          <w:rFonts w:ascii="Times New Roman" w:hAnsi="Times New Roman"/>
          <w:sz w:val="24"/>
          <w:szCs w:val="24"/>
        </w:rPr>
        <w:t xml:space="preserve"> statutory writing requirement, this litigation could look very similar. The Court should grant this Motion to Dismiss to prevent uncertainty in authorship and ownership, as occurred in </w:t>
      </w:r>
      <w:r>
        <w:rPr>
          <w:rFonts w:ascii="Times New Roman" w:hAnsi="Times New Roman"/>
          <w:sz w:val="24"/>
          <w:szCs w:val="24"/>
          <w:u w:val="single"/>
        </w:rPr>
        <w:t>Schiller</w:t>
      </w:r>
      <w:r>
        <w:rPr>
          <w:rFonts w:ascii="Times New Roman" w:hAnsi="Times New Roman"/>
          <w:sz w:val="24"/>
          <w:szCs w:val="24"/>
        </w:rPr>
        <w:t xml:space="preserve">. </w:t>
      </w:r>
      <w:r>
        <w:rPr>
          <w:rFonts w:ascii="Times New Roman" w:hAnsi="Times New Roman"/>
          <w:sz w:val="24"/>
          <w:szCs w:val="24"/>
          <w:u w:val="single"/>
        </w:rPr>
        <w:t>Id.</w:t>
      </w:r>
    </w:p>
    <w:p w14:paraId="2D25CCB3" w14:textId="77777777" w:rsidR="004A555B" w:rsidRPr="007327F9" w:rsidRDefault="004A555B" w:rsidP="00270DCA">
      <w:pPr>
        <w:pStyle w:val="ListParagraph"/>
        <w:numPr>
          <w:ilvl w:val="0"/>
          <w:numId w:val="7"/>
        </w:numPr>
        <w:spacing w:after="0" w:line="240" w:lineRule="auto"/>
        <w:ind w:left="1440" w:hanging="720"/>
        <w:jc w:val="both"/>
        <w:rPr>
          <w:rFonts w:ascii="Times New Roman" w:hAnsi="Times New Roman"/>
          <w:b/>
          <w:i/>
          <w:sz w:val="24"/>
          <w:szCs w:val="24"/>
        </w:rPr>
      </w:pPr>
      <w:r w:rsidRPr="007327F9">
        <w:rPr>
          <w:rFonts w:ascii="Times New Roman" w:hAnsi="Times New Roman"/>
          <w:b/>
          <w:i/>
          <w:sz w:val="24"/>
          <w:szCs w:val="24"/>
        </w:rPr>
        <w:t xml:space="preserve">The Facts of </w:t>
      </w:r>
      <w:r w:rsidRPr="00C1309F">
        <w:rPr>
          <w:rFonts w:ascii="Times New Roman" w:hAnsi="Times New Roman"/>
          <w:b/>
          <w:i/>
          <w:sz w:val="24"/>
          <w:szCs w:val="24"/>
        </w:rPr>
        <w:t>Playboy</w:t>
      </w:r>
      <w:r w:rsidRPr="007327F9">
        <w:rPr>
          <w:rFonts w:ascii="Times New Roman" w:hAnsi="Times New Roman"/>
          <w:b/>
          <w:i/>
          <w:sz w:val="24"/>
          <w:szCs w:val="24"/>
        </w:rPr>
        <w:t xml:space="preserve"> are Readily Distinguishable from the Case at Hand. </w:t>
      </w:r>
    </w:p>
    <w:p w14:paraId="1E2AAD12" w14:textId="77777777" w:rsidR="004A555B" w:rsidRDefault="004A555B" w:rsidP="00270DCA">
      <w:pPr>
        <w:spacing w:after="0" w:line="240" w:lineRule="auto"/>
        <w:ind w:firstLine="720"/>
        <w:jc w:val="both"/>
        <w:rPr>
          <w:rFonts w:ascii="Times New Roman" w:hAnsi="Times New Roman"/>
          <w:sz w:val="24"/>
          <w:szCs w:val="24"/>
        </w:rPr>
      </w:pPr>
    </w:p>
    <w:p w14:paraId="663E4E4C" w14:textId="77777777" w:rsidR="004A555B" w:rsidRPr="001B6AF6" w:rsidRDefault="004A555B" w:rsidP="00270DCA">
      <w:pPr>
        <w:spacing w:line="480" w:lineRule="auto"/>
        <w:ind w:firstLine="720"/>
        <w:jc w:val="both"/>
        <w:rPr>
          <w:rFonts w:ascii="Times New Roman" w:hAnsi="Times New Roman"/>
          <w:sz w:val="24"/>
          <w:szCs w:val="24"/>
        </w:rPr>
      </w:pPr>
      <w:r w:rsidRPr="00447225">
        <w:rPr>
          <w:rFonts w:ascii="Times New Roman" w:hAnsi="Times New Roman"/>
          <w:sz w:val="24"/>
          <w:szCs w:val="24"/>
        </w:rPr>
        <w:t xml:space="preserve">In </w:t>
      </w:r>
      <w:r w:rsidRPr="00C218E7">
        <w:rPr>
          <w:rFonts w:ascii="Times New Roman" w:hAnsi="Times New Roman"/>
          <w:sz w:val="24"/>
          <w:szCs w:val="24"/>
          <w:u w:val="single"/>
        </w:rPr>
        <w:t>Playboy</w:t>
      </w:r>
      <w:r w:rsidR="001B6AF6">
        <w:rPr>
          <w:rFonts w:ascii="Times New Roman" w:hAnsi="Times New Roman"/>
          <w:sz w:val="24"/>
          <w:szCs w:val="24"/>
          <w:u w:val="single"/>
        </w:rPr>
        <w:t xml:space="preserve"> Enters., Inc. v. Dumas</w:t>
      </w:r>
      <w:r w:rsidRPr="00447225">
        <w:rPr>
          <w:rFonts w:ascii="Times New Roman" w:hAnsi="Times New Roman"/>
          <w:sz w:val="24"/>
          <w:szCs w:val="24"/>
        </w:rPr>
        <w:t xml:space="preserve">, </w:t>
      </w:r>
      <w:r w:rsidR="001B6AF6">
        <w:rPr>
          <w:rFonts w:ascii="Times New Roman" w:hAnsi="Times New Roman"/>
          <w:sz w:val="24"/>
          <w:szCs w:val="24"/>
        </w:rPr>
        <w:t>the Court chose to uphold a work made for hire relationship without an initial, explicit pre-creation written agreement. 53 F.3d 549, 560</w:t>
      </w:r>
      <w:r w:rsidR="001B6AF6" w:rsidRPr="001B6AF6">
        <w:rPr>
          <w:rFonts w:ascii="Times New Roman" w:hAnsi="Times New Roman"/>
          <w:sz w:val="24"/>
          <w:szCs w:val="24"/>
        </w:rPr>
        <w:t xml:space="preserve"> </w:t>
      </w:r>
      <w:r w:rsidR="00A82C37">
        <w:rPr>
          <w:rFonts w:ascii="Times New Roman" w:hAnsi="Times New Roman"/>
          <w:sz w:val="24"/>
          <w:szCs w:val="24"/>
        </w:rPr>
        <w:t xml:space="preserve">(holding </w:t>
      </w:r>
      <w:r w:rsidR="00A82C37">
        <w:rPr>
          <w:rFonts w:ascii="Times New Roman" w:hAnsi="Times New Roman"/>
          <w:sz w:val="24"/>
          <w:szCs w:val="24"/>
        </w:rPr>
        <w:lastRenderedPageBreak/>
        <w:t>that</w:t>
      </w:r>
      <w:r w:rsidR="001B6AF6">
        <w:rPr>
          <w:rFonts w:ascii="Times New Roman" w:hAnsi="Times New Roman"/>
          <w:sz w:val="24"/>
          <w:szCs w:val="24"/>
        </w:rPr>
        <w:t xml:space="preserve"> endorsement of</w:t>
      </w:r>
      <w:r w:rsidR="001B6AF6" w:rsidRPr="001B6AF6">
        <w:rPr>
          <w:rFonts w:ascii="Times New Roman" w:hAnsi="Times New Roman"/>
          <w:sz w:val="24"/>
          <w:szCs w:val="24"/>
        </w:rPr>
        <w:t xml:space="preserve"> initial after the fact writing did not rise to the level of pre-creation consent, but subsequent consent to a work made for hire relationship c</w:t>
      </w:r>
      <w:r w:rsidR="00A82C37">
        <w:rPr>
          <w:rFonts w:ascii="Times New Roman" w:hAnsi="Times New Roman"/>
          <w:sz w:val="24"/>
          <w:szCs w:val="24"/>
        </w:rPr>
        <w:t>ould be inferred from continued</w:t>
      </w:r>
      <w:r w:rsidR="001B6AF6" w:rsidRPr="001B6AF6">
        <w:rPr>
          <w:rFonts w:ascii="Times New Roman" w:hAnsi="Times New Roman"/>
          <w:sz w:val="24"/>
          <w:szCs w:val="24"/>
        </w:rPr>
        <w:t xml:space="preserve"> written agreements).</w:t>
      </w:r>
      <w:r w:rsidR="001B6AF6">
        <w:rPr>
          <w:rFonts w:ascii="Times New Roman" w:hAnsi="Times New Roman"/>
          <w:sz w:val="24"/>
          <w:szCs w:val="24"/>
        </w:rPr>
        <w:t xml:space="preserve"> However, the situation differs dramatically fr</w:t>
      </w:r>
      <w:r w:rsidR="00A82C37">
        <w:rPr>
          <w:rFonts w:ascii="Times New Roman" w:hAnsi="Times New Roman"/>
          <w:sz w:val="24"/>
          <w:szCs w:val="24"/>
        </w:rPr>
        <w:t>om this case</w:t>
      </w:r>
      <w:r w:rsidR="001B6AF6">
        <w:rPr>
          <w:rFonts w:ascii="Times New Roman" w:hAnsi="Times New Roman"/>
          <w:sz w:val="24"/>
          <w:szCs w:val="24"/>
        </w:rPr>
        <w:t xml:space="preserve">. In </w:t>
      </w:r>
      <w:r w:rsidR="001B6AF6" w:rsidRPr="001B6AF6">
        <w:rPr>
          <w:rFonts w:ascii="Times New Roman" w:hAnsi="Times New Roman"/>
          <w:sz w:val="24"/>
          <w:szCs w:val="24"/>
          <w:u w:val="single"/>
        </w:rPr>
        <w:t>Playboy</w:t>
      </w:r>
      <w:r w:rsidR="001B6AF6" w:rsidRPr="001B6AF6">
        <w:rPr>
          <w:rFonts w:ascii="Times New Roman" w:hAnsi="Times New Roman"/>
          <w:sz w:val="24"/>
          <w:szCs w:val="24"/>
        </w:rPr>
        <w:t xml:space="preserve">, </w:t>
      </w:r>
      <w:r w:rsidRPr="001B6AF6">
        <w:rPr>
          <w:rFonts w:ascii="Times New Roman" w:hAnsi="Times New Roman"/>
          <w:sz w:val="24"/>
          <w:szCs w:val="24"/>
        </w:rPr>
        <w:t>the</w:t>
      </w:r>
      <w:r w:rsidRPr="00447225">
        <w:rPr>
          <w:rFonts w:ascii="Times New Roman" w:hAnsi="Times New Roman"/>
          <w:sz w:val="24"/>
          <w:szCs w:val="24"/>
        </w:rPr>
        <w:t xml:space="preserve"> parties </w:t>
      </w:r>
      <w:r>
        <w:rPr>
          <w:rFonts w:ascii="Times New Roman" w:hAnsi="Times New Roman"/>
          <w:sz w:val="24"/>
          <w:szCs w:val="24"/>
        </w:rPr>
        <w:t xml:space="preserve">had a decade long relationship and presented </w:t>
      </w:r>
      <w:r w:rsidRPr="00447225">
        <w:rPr>
          <w:rFonts w:ascii="Times New Roman" w:hAnsi="Times New Roman"/>
          <w:sz w:val="24"/>
          <w:szCs w:val="24"/>
        </w:rPr>
        <w:t xml:space="preserve">evidence of well-established industry custom, </w:t>
      </w:r>
      <w:r w:rsidR="001B6AF6">
        <w:rPr>
          <w:rFonts w:ascii="Times New Roman" w:hAnsi="Times New Roman"/>
          <w:sz w:val="24"/>
          <w:szCs w:val="24"/>
        </w:rPr>
        <w:t>the</w:t>
      </w:r>
      <w:r>
        <w:rPr>
          <w:rFonts w:ascii="Times New Roman" w:hAnsi="Times New Roman"/>
          <w:sz w:val="24"/>
          <w:szCs w:val="24"/>
        </w:rPr>
        <w:t xml:space="preserve"> </w:t>
      </w:r>
      <w:r w:rsidRPr="00447225">
        <w:rPr>
          <w:rFonts w:ascii="Times New Roman" w:hAnsi="Times New Roman"/>
          <w:sz w:val="24"/>
          <w:szCs w:val="24"/>
        </w:rPr>
        <w:t xml:space="preserve">well-known usual practice of the </w:t>
      </w:r>
      <w:r w:rsidR="00A82C37">
        <w:rPr>
          <w:rFonts w:ascii="Times New Roman" w:hAnsi="Times New Roman"/>
          <w:sz w:val="24"/>
          <w:szCs w:val="24"/>
        </w:rPr>
        <w:t xml:space="preserve">commissioning </w:t>
      </w:r>
      <w:r w:rsidRPr="00447225">
        <w:rPr>
          <w:rFonts w:ascii="Times New Roman" w:hAnsi="Times New Roman"/>
          <w:sz w:val="24"/>
          <w:szCs w:val="24"/>
        </w:rPr>
        <w:t>party, and a continuous history of chec</w:t>
      </w:r>
      <w:r w:rsidR="00A82C37">
        <w:rPr>
          <w:rFonts w:ascii="Times New Roman" w:hAnsi="Times New Roman"/>
          <w:sz w:val="24"/>
          <w:szCs w:val="24"/>
        </w:rPr>
        <w:t>k legends establishing the art</w:t>
      </w:r>
      <w:r w:rsidRPr="00447225">
        <w:rPr>
          <w:rFonts w:ascii="Times New Roman" w:hAnsi="Times New Roman"/>
          <w:sz w:val="24"/>
          <w:szCs w:val="24"/>
        </w:rPr>
        <w:t xml:space="preserve"> as works made for hire.</w:t>
      </w:r>
      <w:r>
        <w:rPr>
          <w:rFonts w:ascii="Times New Roman" w:hAnsi="Times New Roman"/>
          <w:sz w:val="24"/>
          <w:szCs w:val="24"/>
        </w:rPr>
        <w:t xml:space="preserve"> </w:t>
      </w:r>
      <w:r w:rsidRPr="00E061D8">
        <w:rPr>
          <w:rFonts w:ascii="Times New Roman" w:hAnsi="Times New Roman"/>
          <w:sz w:val="24"/>
          <w:szCs w:val="24"/>
        </w:rPr>
        <w:t xml:space="preserve">In the instant case, </w:t>
      </w:r>
      <w:r>
        <w:rPr>
          <w:rFonts w:ascii="Times New Roman" w:hAnsi="Times New Roman"/>
          <w:sz w:val="24"/>
          <w:szCs w:val="24"/>
        </w:rPr>
        <w:t>the par</w:t>
      </w:r>
      <w:r w:rsidR="008249CA">
        <w:rPr>
          <w:rFonts w:ascii="Times New Roman" w:hAnsi="Times New Roman"/>
          <w:sz w:val="24"/>
          <w:szCs w:val="24"/>
        </w:rPr>
        <w:t>ties have no prior history</w:t>
      </w:r>
      <w:r w:rsidR="00A82C37">
        <w:rPr>
          <w:rFonts w:ascii="Times New Roman" w:hAnsi="Times New Roman"/>
          <w:sz w:val="24"/>
          <w:szCs w:val="24"/>
        </w:rPr>
        <w:t xml:space="preserve"> and a working relationship lasting</w:t>
      </w:r>
      <w:r w:rsidR="00870A53">
        <w:rPr>
          <w:rFonts w:ascii="Times New Roman" w:hAnsi="Times New Roman"/>
          <w:sz w:val="24"/>
          <w:szCs w:val="24"/>
        </w:rPr>
        <w:t xml:space="preserve"> only eleven days. </w:t>
      </w:r>
      <w:proofErr w:type="gramStart"/>
      <w:r>
        <w:rPr>
          <w:rFonts w:ascii="Times New Roman" w:hAnsi="Times New Roman"/>
          <w:sz w:val="24"/>
          <w:szCs w:val="24"/>
        </w:rPr>
        <w:t>(</w:t>
      </w:r>
      <w:proofErr w:type="spellStart"/>
      <w:r>
        <w:rPr>
          <w:rFonts w:ascii="Times New Roman" w:hAnsi="Times New Roman"/>
          <w:sz w:val="24"/>
          <w:szCs w:val="24"/>
        </w:rPr>
        <w:t>Compl</w:t>
      </w:r>
      <w:proofErr w:type="spellEnd"/>
      <w:r>
        <w:rPr>
          <w:rFonts w:ascii="Times New Roman" w:hAnsi="Times New Roman"/>
          <w:sz w:val="24"/>
          <w:szCs w:val="24"/>
        </w:rPr>
        <w:t>. ¶¶ 12, 24).</w:t>
      </w:r>
      <w:proofErr w:type="gramEnd"/>
      <w:r>
        <w:rPr>
          <w:rFonts w:ascii="Times New Roman" w:hAnsi="Times New Roman"/>
          <w:sz w:val="24"/>
          <w:szCs w:val="24"/>
        </w:rPr>
        <w:t xml:space="preserve"> </w:t>
      </w:r>
      <w:r w:rsidR="0062683B">
        <w:rPr>
          <w:rFonts w:ascii="Times New Roman" w:hAnsi="Times New Roman"/>
          <w:sz w:val="24"/>
          <w:szCs w:val="24"/>
        </w:rPr>
        <w:t>T</w:t>
      </w:r>
      <w:r>
        <w:rPr>
          <w:rFonts w:ascii="Times New Roman" w:hAnsi="Times New Roman"/>
          <w:sz w:val="24"/>
          <w:szCs w:val="24"/>
        </w:rPr>
        <w:t>here is no evidence of a standard industry practice that Ms. Lime should have known about or Plaintiff’s</w:t>
      </w:r>
      <w:r w:rsidRPr="00E061D8">
        <w:rPr>
          <w:rFonts w:ascii="Times New Roman" w:hAnsi="Times New Roman"/>
          <w:sz w:val="24"/>
          <w:szCs w:val="24"/>
        </w:rPr>
        <w:t xml:space="preserve"> usual practice</w:t>
      </w:r>
      <w:r>
        <w:rPr>
          <w:rFonts w:ascii="Times New Roman" w:hAnsi="Times New Roman"/>
          <w:sz w:val="24"/>
          <w:szCs w:val="24"/>
        </w:rPr>
        <w:t xml:space="preserve">; in fact, </w:t>
      </w:r>
      <w:r w:rsidRPr="00E061D8">
        <w:rPr>
          <w:rFonts w:ascii="Times New Roman" w:hAnsi="Times New Roman"/>
          <w:sz w:val="24"/>
          <w:szCs w:val="24"/>
        </w:rPr>
        <w:t xml:space="preserve">Ms. Lime was the first non-employee asked to write for </w:t>
      </w:r>
      <w:r w:rsidRPr="007327F9">
        <w:rPr>
          <w:rFonts w:ascii="Times New Roman" w:hAnsi="Times New Roman"/>
          <w:i/>
          <w:sz w:val="24"/>
          <w:szCs w:val="24"/>
        </w:rPr>
        <w:t>Lawless Love</w:t>
      </w:r>
      <w:r w:rsidRPr="00E061D8">
        <w:rPr>
          <w:rFonts w:ascii="Times New Roman" w:hAnsi="Times New Roman"/>
          <w:sz w:val="24"/>
          <w:szCs w:val="24"/>
        </w:rPr>
        <w:t>. (</w:t>
      </w:r>
      <w:proofErr w:type="spellStart"/>
      <w:r w:rsidRPr="00E061D8">
        <w:rPr>
          <w:rFonts w:ascii="Times New Roman" w:hAnsi="Times New Roman"/>
          <w:sz w:val="24"/>
          <w:szCs w:val="24"/>
        </w:rPr>
        <w:t>Compl</w:t>
      </w:r>
      <w:proofErr w:type="spellEnd"/>
      <w:r w:rsidRPr="00E061D8">
        <w:rPr>
          <w:rFonts w:ascii="Times New Roman" w:hAnsi="Times New Roman"/>
          <w:sz w:val="24"/>
          <w:szCs w:val="24"/>
        </w:rPr>
        <w:t>.</w:t>
      </w:r>
      <w:r>
        <w:rPr>
          <w:rFonts w:ascii="Times New Roman" w:hAnsi="Times New Roman"/>
          <w:sz w:val="24"/>
          <w:szCs w:val="24"/>
        </w:rPr>
        <w:t xml:space="preserve"> </w:t>
      </w:r>
      <w:r w:rsidRPr="00E061D8">
        <w:rPr>
          <w:rFonts w:ascii="Times New Roman" w:hAnsi="Times New Roman"/>
          <w:sz w:val="24"/>
          <w:szCs w:val="24"/>
        </w:rPr>
        <w:t>¶ 11).</w:t>
      </w:r>
      <w:r>
        <w:rPr>
          <w:rFonts w:ascii="Times New Roman" w:hAnsi="Times New Roman"/>
          <w:sz w:val="24"/>
          <w:szCs w:val="24"/>
        </w:rPr>
        <w:t xml:space="preserve"> There was no </w:t>
      </w:r>
      <w:r w:rsidR="0062683B">
        <w:rPr>
          <w:rFonts w:ascii="Times New Roman" w:hAnsi="Times New Roman"/>
          <w:sz w:val="24"/>
          <w:szCs w:val="24"/>
        </w:rPr>
        <w:t>prior history from</w:t>
      </w:r>
      <w:r>
        <w:rPr>
          <w:rFonts w:ascii="Times New Roman" w:hAnsi="Times New Roman"/>
          <w:sz w:val="24"/>
          <w:szCs w:val="24"/>
        </w:rPr>
        <w:t xml:space="preserve"> which to infer pre-creation consent to a work made for hire relationship. </w:t>
      </w:r>
      <w:proofErr w:type="gramStart"/>
      <w:r>
        <w:rPr>
          <w:rFonts w:ascii="Times New Roman" w:hAnsi="Times New Roman"/>
          <w:sz w:val="24"/>
          <w:szCs w:val="24"/>
        </w:rPr>
        <w:t>53 F.3d at 560</w:t>
      </w:r>
      <w:r w:rsidR="00C218E7">
        <w:rPr>
          <w:rFonts w:ascii="Times New Roman" w:hAnsi="Times New Roman"/>
          <w:sz w:val="24"/>
          <w:szCs w:val="24"/>
        </w:rPr>
        <w:t>.</w:t>
      </w:r>
      <w:proofErr w:type="gramEnd"/>
      <w:r>
        <w:rPr>
          <w:rFonts w:ascii="Times New Roman" w:hAnsi="Times New Roman"/>
          <w:sz w:val="24"/>
          <w:szCs w:val="24"/>
        </w:rPr>
        <w:t xml:space="preserve"> </w:t>
      </w:r>
      <w:r w:rsidR="001B6AF6">
        <w:rPr>
          <w:rFonts w:ascii="Times New Roman" w:hAnsi="Times New Roman"/>
          <w:sz w:val="24"/>
          <w:szCs w:val="24"/>
        </w:rPr>
        <w:t>E</w:t>
      </w:r>
      <w:r w:rsidRPr="00E061D8">
        <w:rPr>
          <w:rFonts w:ascii="Times New Roman" w:hAnsi="Times New Roman"/>
          <w:sz w:val="24"/>
          <w:szCs w:val="24"/>
        </w:rPr>
        <w:t>ven assuming the approach in</w:t>
      </w:r>
      <w:r>
        <w:rPr>
          <w:rFonts w:ascii="Times New Roman" w:hAnsi="Times New Roman"/>
          <w:sz w:val="24"/>
          <w:szCs w:val="24"/>
        </w:rPr>
        <w:t xml:space="preserve"> </w:t>
      </w:r>
      <w:r w:rsidRPr="00C218E7">
        <w:rPr>
          <w:rFonts w:ascii="Times New Roman" w:hAnsi="Times New Roman"/>
          <w:sz w:val="24"/>
          <w:szCs w:val="24"/>
          <w:u w:val="single"/>
        </w:rPr>
        <w:t>Playboy</w:t>
      </w:r>
      <w:r w:rsidR="00A82C37">
        <w:rPr>
          <w:rFonts w:ascii="Times New Roman" w:hAnsi="Times New Roman"/>
          <w:sz w:val="24"/>
          <w:szCs w:val="24"/>
        </w:rPr>
        <w:t xml:space="preserve"> is viable, </w:t>
      </w:r>
      <w:r>
        <w:rPr>
          <w:rFonts w:ascii="Times New Roman" w:hAnsi="Times New Roman"/>
          <w:sz w:val="24"/>
          <w:szCs w:val="24"/>
        </w:rPr>
        <w:t>the holding should be limited</w:t>
      </w:r>
      <w:r w:rsidR="00AB08D9">
        <w:rPr>
          <w:rFonts w:ascii="Times New Roman" w:hAnsi="Times New Roman"/>
          <w:sz w:val="24"/>
          <w:szCs w:val="24"/>
        </w:rPr>
        <w:t xml:space="preserve"> and the Court should grant this Motion to Dismiss</w:t>
      </w:r>
      <w:r>
        <w:rPr>
          <w:rFonts w:ascii="Times New Roman" w:hAnsi="Times New Roman"/>
          <w:sz w:val="24"/>
          <w:szCs w:val="24"/>
        </w:rPr>
        <w:t>.</w:t>
      </w:r>
    </w:p>
    <w:p w14:paraId="7F4EB3BD" w14:textId="77777777" w:rsidR="003610D7" w:rsidRPr="003610D7" w:rsidRDefault="004A555B" w:rsidP="00270DCA">
      <w:pPr>
        <w:pStyle w:val="ListParagraph"/>
        <w:numPr>
          <w:ilvl w:val="0"/>
          <w:numId w:val="6"/>
        </w:numPr>
        <w:spacing w:after="240" w:line="240" w:lineRule="auto"/>
        <w:ind w:left="720" w:firstLine="720"/>
        <w:jc w:val="both"/>
        <w:rPr>
          <w:rFonts w:ascii="Times New Roman" w:hAnsi="Times New Roman"/>
          <w:sz w:val="24"/>
          <w:szCs w:val="24"/>
        </w:rPr>
      </w:pPr>
      <w:r w:rsidRPr="003610D7">
        <w:rPr>
          <w:rFonts w:ascii="Times New Roman" w:hAnsi="Times New Roman"/>
          <w:b/>
          <w:sz w:val="24"/>
          <w:szCs w:val="24"/>
        </w:rPr>
        <w:t>IN THE ALTERNATIVE, EVEN IF § 101(2) IS FOUND TO BE AMBIGUOUS, THE RULE OF LENITY APPLIES</w:t>
      </w:r>
      <w:r w:rsidR="003610D7">
        <w:rPr>
          <w:rFonts w:ascii="Times New Roman" w:hAnsi="Times New Roman"/>
          <w:b/>
          <w:sz w:val="24"/>
          <w:szCs w:val="24"/>
        </w:rPr>
        <w:t xml:space="preserve"> AND REQURIES THE COURT TO RESOLVE AMBIGUITY IN MS. LIME AND TINYTV’S FAVOR. </w:t>
      </w:r>
    </w:p>
    <w:p w14:paraId="09525CB7" w14:textId="77777777" w:rsidR="0062683B" w:rsidRDefault="004A555B" w:rsidP="0062683B">
      <w:pPr>
        <w:spacing w:after="240" w:line="480" w:lineRule="auto"/>
        <w:ind w:firstLine="720"/>
        <w:jc w:val="both"/>
        <w:rPr>
          <w:rFonts w:ascii="Times New Roman" w:hAnsi="Times New Roman"/>
          <w:sz w:val="24"/>
          <w:szCs w:val="24"/>
        </w:rPr>
      </w:pPr>
      <w:r w:rsidRPr="003610D7">
        <w:rPr>
          <w:rFonts w:ascii="Times New Roman" w:hAnsi="Times New Roman"/>
          <w:sz w:val="24"/>
          <w:szCs w:val="24"/>
        </w:rPr>
        <w:t xml:space="preserve">Although a statute may be construed in a civil setting, if </w:t>
      </w:r>
      <w:r w:rsidR="004461C9">
        <w:rPr>
          <w:rFonts w:ascii="Times New Roman" w:hAnsi="Times New Roman"/>
          <w:sz w:val="24"/>
          <w:szCs w:val="24"/>
        </w:rPr>
        <w:t>the governing standard appears in a statute prescribing potential criminal penalties</w:t>
      </w:r>
      <w:r w:rsidRPr="003610D7">
        <w:rPr>
          <w:rFonts w:ascii="Times New Roman" w:hAnsi="Times New Roman"/>
          <w:sz w:val="24"/>
          <w:szCs w:val="24"/>
        </w:rPr>
        <w:t xml:space="preserve"> it is appropriate to apply the rule of lenity to resolve ambiguity in the defendant’s favor. </w:t>
      </w:r>
      <w:proofErr w:type="gramStart"/>
      <w:r w:rsidRPr="004461C9">
        <w:rPr>
          <w:rFonts w:ascii="Times New Roman" w:hAnsi="Times New Roman"/>
          <w:sz w:val="24"/>
          <w:szCs w:val="24"/>
          <w:u w:val="single"/>
        </w:rPr>
        <w:t>United States v. Thompson/Ctr. Arms Co.</w:t>
      </w:r>
      <w:r w:rsidR="00E35188">
        <w:rPr>
          <w:rFonts w:ascii="Times New Roman" w:hAnsi="Times New Roman"/>
          <w:sz w:val="24"/>
          <w:szCs w:val="24"/>
        </w:rPr>
        <w:t>, 504 U.S. 505, 518 (1992).</w:t>
      </w:r>
      <w:proofErr w:type="gramEnd"/>
      <w:r w:rsidR="00E35188">
        <w:rPr>
          <w:rFonts w:ascii="Times New Roman" w:hAnsi="Times New Roman"/>
          <w:sz w:val="24"/>
          <w:szCs w:val="24"/>
        </w:rPr>
        <w:t xml:space="preserve"> </w:t>
      </w:r>
      <w:r w:rsidRPr="003610D7">
        <w:rPr>
          <w:rFonts w:ascii="Times New Roman" w:hAnsi="Times New Roman"/>
          <w:sz w:val="24"/>
          <w:szCs w:val="24"/>
        </w:rPr>
        <w:t>Lenity is appropriate to prevent criminal penalties</w:t>
      </w:r>
      <w:r w:rsidR="00E35188">
        <w:rPr>
          <w:rFonts w:ascii="Times New Roman" w:hAnsi="Times New Roman"/>
          <w:sz w:val="24"/>
          <w:szCs w:val="24"/>
        </w:rPr>
        <w:t xml:space="preserve"> from being </w:t>
      </w:r>
      <w:r w:rsidRPr="003610D7">
        <w:rPr>
          <w:rFonts w:ascii="Times New Roman" w:hAnsi="Times New Roman"/>
          <w:sz w:val="24"/>
          <w:szCs w:val="24"/>
        </w:rPr>
        <w:t xml:space="preserve">levied on the basis of a judicial guess at congressional intent. </w:t>
      </w:r>
      <w:proofErr w:type="gramStart"/>
      <w:r w:rsidRPr="004461C9">
        <w:rPr>
          <w:rFonts w:ascii="Times New Roman" w:hAnsi="Times New Roman"/>
          <w:sz w:val="24"/>
          <w:szCs w:val="24"/>
          <w:u w:val="single"/>
        </w:rPr>
        <w:t>Ladner v. United States</w:t>
      </w:r>
      <w:r w:rsidR="004461C9">
        <w:rPr>
          <w:rFonts w:ascii="Times New Roman" w:hAnsi="Times New Roman"/>
          <w:sz w:val="24"/>
          <w:szCs w:val="24"/>
        </w:rPr>
        <w:t>, 358 U.S. 169, 178 (1958).</w:t>
      </w:r>
      <w:proofErr w:type="gramEnd"/>
      <w:r w:rsidR="004461C9">
        <w:rPr>
          <w:rFonts w:ascii="Times New Roman" w:hAnsi="Times New Roman"/>
          <w:sz w:val="24"/>
          <w:szCs w:val="24"/>
        </w:rPr>
        <w:t xml:space="preserve"> </w:t>
      </w:r>
      <w:r w:rsidRPr="003610D7">
        <w:rPr>
          <w:rFonts w:ascii="Times New Roman" w:hAnsi="Times New Roman"/>
          <w:sz w:val="24"/>
          <w:szCs w:val="24"/>
        </w:rPr>
        <w:t>The Copyright Act prescribes both civil and criminal penalties, and although this is a civil cause of action, criminal penalties are possible.</w:t>
      </w:r>
      <w:r w:rsidR="004461C9">
        <w:rPr>
          <w:rFonts w:ascii="Times New Roman" w:hAnsi="Times New Roman"/>
          <w:sz w:val="24"/>
          <w:szCs w:val="24"/>
        </w:rPr>
        <w:t xml:space="preserve"> </w:t>
      </w:r>
      <w:proofErr w:type="gramStart"/>
      <w:r w:rsidR="004461C9">
        <w:rPr>
          <w:rFonts w:ascii="Times New Roman" w:hAnsi="Times New Roman"/>
          <w:sz w:val="24"/>
          <w:szCs w:val="24"/>
        </w:rPr>
        <w:t xml:space="preserve">17 </w:t>
      </w:r>
      <w:r w:rsidR="00DF21C5">
        <w:rPr>
          <w:rFonts w:ascii="Times New Roman" w:hAnsi="Times New Roman"/>
          <w:sz w:val="24"/>
          <w:szCs w:val="24"/>
        </w:rPr>
        <w:t xml:space="preserve">U.S.C. </w:t>
      </w:r>
      <w:r w:rsidR="004461C9">
        <w:rPr>
          <w:rFonts w:ascii="Times New Roman" w:hAnsi="Times New Roman"/>
          <w:sz w:val="24"/>
          <w:szCs w:val="24"/>
        </w:rPr>
        <w:t>§</w:t>
      </w:r>
      <w:r w:rsidR="00DF21C5">
        <w:rPr>
          <w:rFonts w:ascii="Times New Roman" w:hAnsi="Times New Roman"/>
          <w:sz w:val="24"/>
          <w:szCs w:val="24"/>
        </w:rPr>
        <w:t> </w:t>
      </w:r>
      <w:r w:rsidR="004461C9">
        <w:rPr>
          <w:rFonts w:ascii="Times New Roman" w:hAnsi="Times New Roman"/>
          <w:sz w:val="24"/>
          <w:szCs w:val="24"/>
        </w:rPr>
        <w:t>506</w:t>
      </w:r>
      <w:r w:rsidR="00DF21C5">
        <w:rPr>
          <w:rFonts w:ascii="Times New Roman" w:hAnsi="Times New Roman"/>
          <w:sz w:val="24"/>
          <w:szCs w:val="24"/>
        </w:rPr>
        <w:t xml:space="preserve"> (2000); 18 U.S.C. § 2319 (2000).</w:t>
      </w:r>
      <w:proofErr w:type="gramEnd"/>
      <w:r w:rsidRPr="003610D7">
        <w:rPr>
          <w:rFonts w:ascii="Times New Roman" w:hAnsi="Times New Roman"/>
          <w:sz w:val="24"/>
          <w:szCs w:val="24"/>
        </w:rPr>
        <w:t xml:space="preserve"> The rule of lenity further supports resolving any remaining perceived ambiguity in favor of Ms. Lime and </w:t>
      </w:r>
      <w:proofErr w:type="spellStart"/>
      <w:r w:rsidRPr="003610D7">
        <w:rPr>
          <w:rFonts w:ascii="Times New Roman" w:hAnsi="Times New Roman"/>
          <w:sz w:val="24"/>
          <w:szCs w:val="24"/>
        </w:rPr>
        <w:t>TinyTV</w:t>
      </w:r>
      <w:proofErr w:type="spellEnd"/>
      <w:r w:rsidRPr="003610D7">
        <w:rPr>
          <w:rFonts w:ascii="Times New Roman" w:hAnsi="Times New Roman"/>
          <w:sz w:val="24"/>
          <w:szCs w:val="24"/>
        </w:rPr>
        <w:t>.</w:t>
      </w:r>
      <w:r w:rsidR="008249CA">
        <w:rPr>
          <w:rFonts w:ascii="Times New Roman" w:hAnsi="Times New Roman"/>
          <w:sz w:val="24"/>
          <w:szCs w:val="24"/>
        </w:rPr>
        <w:t xml:space="preserve"> Since the written agreement must precede the creation of the work, the </w:t>
      </w:r>
      <w:r w:rsidR="008249CA">
        <w:rPr>
          <w:rFonts w:ascii="Times New Roman" w:hAnsi="Times New Roman"/>
          <w:sz w:val="24"/>
          <w:szCs w:val="24"/>
        </w:rPr>
        <w:lastRenderedPageBreak/>
        <w:t xml:space="preserve">Court should grant this motion to dismiss because Plaintiff failed to execute the required agreement prior to Ms. Lime writing </w:t>
      </w:r>
      <w:r w:rsidR="00684C3F">
        <w:rPr>
          <w:rFonts w:ascii="Times New Roman" w:hAnsi="Times New Roman"/>
          <w:sz w:val="24"/>
          <w:szCs w:val="24"/>
        </w:rPr>
        <w:t>her</w:t>
      </w:r>
      <w:r w:rsidR="008249CA">
        <w:rPr>
          <w:rFonts w:ascii="Times New Roman" w:hAnsi="Times New Roman"/>
          <w:sz w:val="24"/>
          <w:szCs w:val="24"/>
        </w:rPr>
        <w:t xml:space="preserve"> “Anticipatory Repudiation” screenplay. </w:t>
      </w:r>
    </w:p>
    <w:p w14:paraId="37BB801E" w14:textId="77777777" w:rsidR="004A555B" w:rsidRDefault="004A555B" w:rsidP="0062683B">
      <w:pPr>
        <w:spacing w:after="240" w:line="480" w:lineRule="auto"/>
        <w:ind w:firstLine="720"/>
        <w:jc w:val="center"/>
        <w:rPr>
          <w:rFonts w:ascii="Times New Roman" w:hAnsi="Times New Roman"/>
          <w:b/>
          <w:sz w:val="24"/>
          <w:szCs w:val="24"/>
          <w:u w:val="single"/>
        </w:rPr>
      </w:pPr>
      <w:r>
        <w:rPr>
          <w:rFonts w:ascii="Times New Roman" w:hAnsi="Times New Roman"/>
          <w:b/>
          <w:sz w:val="24"/>
          <w:szCs w:val="24"/>
          <w:u w:val="single"/>
        </w:rPr>
        <w:t>CONCLUSION</w:t>
      </w:r>
    </w:p>
    <w:p w14:paraId="2F2EDC1C" w14:textId="77777777" w:rsidR="00BC711D" w:rsidRDefault="004A555B" w:rsidP="00BC711D">
      <w:pPr>
        <w:spacing w:after="240" w:line="480" w:lineRule="auto"/>
        <w:jc w:val="both"/>
        <w:rPr>
          <w:rFonts w:ascii="Times New Roman" w:hAnsi="Times New Roman"/>
          <w:sz w:val="24"/>
          <w:szCs w:val="24"/>
        </w:rPr>
      </w:pPr>
      <w:r>
        <w:rPr>
          <w:rFonts w:ascii="Times New Roman" w:hAnsi="Times New Roman"/>
          <w:sz w:val="24"/>
          <w:szCs w:val="24"/>
        </w:rPr>
        <w:tab/>
        <w:t xml:space="preserve">The ordinary meaning, legislative history, policy, relevant precedent, and the rule of lenity all support construing the writing requirement in § 101(2) to precede the creation of the work. </w:t>
      </w:r>
      <w:r w:rsidR="00747AE2">
        <w:rPr>
          <w:rFonts w:ascii="Times New Roman" w:hAnsi="Times New Roman"/>
          <w:sz w:val="24"/>
          <w:szCs w:val="24"/>
        </w:rPr>
        <w:t xml:space="preserve">Plaintiff specifically chose not to complete a writing requirement within the clear meaning of the statute, and thus no work for hire relationship was created. </w:t>
      </w:r>
      <w:r>
        <w:rPr>
          <w:rFonts w:ascii="Times New Roman" w:hAnsi="Times New Roman"/>
          <w:sz w:val="24"/>
          <w:szCs w:val="24"/>
        </w:rPr>
        <w:t>Ms. Lime’s screenplay was not a work made for hire within the</w:t>
      </w:r>
      <w:r w:rsidR="00747AE2">
        <w:rPr>
          <w:rFonts w:ascii="Times New Roman" w:hAnsi="Times New Roman"/>
          <w:sz w:val="24"/>
          <w:szCs w:val="24"/>
        </w:rPr>
        <w:t xml:space="preserve"> meaning of the statute and</w:t>
      </w:r>
      <w:r>
        <w:rPr>
          <w:rFonts w:ascii="Times New Roman" w:hAnsi="Times New Roman"/>
          <w:sz w:val="24"/>
          <w:szCs w:val="24"/>
        </w:rPr>
        <w:t xml:space="preserve"> Ms. Lime and </w:t>
      </w:r>
      <w:proofErr w:type="spellStart"/>
      <w:r>
        <w:rPr>
          <w:rFonts w:ascii="Times New Roman" w:hAnsi="Times New Roman"/>
          <w:sz w:val="24"/>
          <w:szCs w:val="24"/>
        </w:rPr>
        <w:t>TinyTV</w:t>
      </w:r>
      <w:proofErr w:type="spellEnd"/>
      <w:r>
        <w:rPr>
          <w:rFonts w:ascii="Times New Roman" w:hAnsi="Times New Roman"/>
          <w:sz w:val="24"/>
          <w:szCs w:val="24"/>
        </w:rPr>
        <w:t xml:space="preserve"> could not have infringed on any copyright because the copyright was</w:t>
      </w:r>
      <w:r w:rsidR="00747AE2">
        <w:rPr>
          <w:rFonts w:ascii="Times New Roman" w:hAnsi="Times New Roman"/>
          <w:sz w:val="24"/>
          <w:szCs w:val="24"/>
        </w:rPr>
        <w:t xml:space="preserve"> improperly registered absent the mandatory pre-creation</w:t>
      </w:r>
      <w:r>
        <w:rPr>
          <w:rFonts w:ascii="Times New Roman" w:hAnsi="Times New Roman"/>
          <w:sz w:val="24"/>
          <w:szCs w:val="24"/>
        </w:rPr>
        <w:t xml:space="preserve"> written agreement. </w:t>
      </w:r>
      <w:r w:rsidR="00A82C37">
        <w:rPr>
          <w:rFonts w:ascii="Times New Roman" w:hAnsi="Times New Roman"/>
          <w:sz w:val="24"/>
          <w:szCs w:val="24"/>
        </w:rPr>
        <w:t>Thus, we ask the Court to</w:t>
      </w:r>
      <w:r w:rsidR="00747AE2">
        <w:rPr>
          <w:rFonts w:ascii="Times New Roman" w:hAnsi="Times New Roman"/>
          <w:sz w:val="24"/>
          <w:szCs w:val="24"/>
        </w:rPr>
        <w:t xml:space="preserve"> grant this Motion to Dismiss.</w:t>
      </w:r>
    </w:p>
    <w:p w14:paraId="33BEF683" w14:textId="77777777" w:rsidR="00747AE2" w:rsidRPr="00684C3F" w:rsidRDefault="00747AE2" w:rsidP="00684C3F">
      <w:pPr>
        <w:spacing w:after="240" w:line="240" w:lineRule="auto"/>
        <w:jc w:val="both"/>
        <w:rPr>
          <w:rFonts w:ascii="Times New Roman" w:hAnsi="Times New Roman"/>
          <w:sz w:val="24"/>
          <w:szCs w:val="24"/>
        </w:rPr>
      </w:pPr>
      <w:r w:rsidRPr="00684C3F">
        <w:rPr>
          <w:rStyle w:val="normalchar"/>
          <w:rFonts w:ascii="Times New Roman" w:hAnsi="Times New Roman"/>
          <w:sz w:val="24"/>
          <w:szCs w:val="24"/>
        </w:rPr>
        <w:t>DATED:  March 22, 2012    </w:t>
      </w:r>
      <w:r w:rsidRPr="00684C3F">
        <w:rPr>
          <w:rStyle w:val="normalchar"/>
          <w:rFonts w:ascii="Times New Roman" w:hAnsi="Times New Roman"/>
          <w:sz w:val="24"/>
          <w:szCs w:val="24"/>
        </w:rPr>
        <w:tab/>
      </w:r>
      <w:r w:rsidRPr="00684C3F">
        <w:rPr>
          <w:rStyle w:val="normalchar"/>
          <w:rFonts w:ascii="Times New Roman" w:hAnsi="Times New Roman"/>
          <w:sz w:val="24"/>
          <w:szCs w:val="24"/>
        </w:rPr>
        <w:tab/>
      </w:r>
      <w:r w:rsidRPr="00684C3F">
        <w:rPr>
          <w:rStyle w:val="normalchar"/>
          <w:rFonts w:ascii="Times New Roman" w:hAnsi="Times New Roman"/>
          <w:sz w:val="24"/>
          <w:szCs w:val="24"/>
        </w:rPr>
        <w:tab/>
      </w:r>
      <w:r w:rsidRPr="00684C3F">
        <w:rPr>
          <w:rStyle w:val="normalchar"/>
          <w:rFonts w:ascii="Times New Roman" w:hAnsi="Times New Roman"/>
          <w:sz w:val="24"/>
          <w:szCs w:val="24"/>
        </w:rPr>
        <w:tab/>
      </w:r>
      <w:r w:rsidRPr="00684C3F">
        <w:rPr>
          <w:rStyle w:val="normalchar"/>
          <w:rFonts w:ascii="Times New Roman" w:hAnsi="Times New Roman"/>
          <w:sz w:val="24"/>
          <w:szCs w:val="24"/>
        </w:rPr>
        <w:tab/>
        <w:t>Respectfully submitted,</w:t>
      </w:r>
    </w:p>
    <w:p w14:paraId="4003DF59" w14:textId="77777777" w:rsidR="00747AE2" w:rsidRPr="004354C3" w:rsidRDefault="00747AE2" w:rsidP="00606E32">
      <w:pPr>
        <w:pStyle w:val="normal0"/>
        <w:contextualSpacing/>
      </w:pPr>
      <w:r w:rsidRPr="00684C3F">
        <w:t> </w:t>
      </w:r>
      <w:r w:rsidRPr="00684C3F">
        <w:tab/>
      </w:r>
      <w:r w:rsidRPr="00684C3F">
        <w:tab/>
      </w:r>
      <w:r w:rsidRPr="00684C3F">
        <w:tab/>
      </w:r>
      <w:r w:rsidRPr="00684C3F">
        <w:tab/>
      </w:r>
      <w:r w:rsidRPr="00684C3F">
        <w:tab/>
      </w:r>
      <w:r w:rsidRPr="00684C3F">
        <w:tab/>
      </w:r>
      <w:r w:rsidRPr="00684C3F">
        <w:tab/>
      </w:r>
      <w:r w:rsidRPr="00684C3F">
        <w:tab/>
      </w:r>
      <w:r w:rsidR="00606E32">
        <w:t>&lt;redacted&gt;&lt;/redacted&gt;</w:t>
      </w:r>
      <w:bookmarkStart w:id="1" w:name="_GoBack"/>
      <w:bookmarkEnd w:id="1"/>
      <w:r w:rsidRPr="00BC711D">
        <w:tab/>
      </w:r>
      <w:r w:rsidRPr="00BC711D">
        <w:tab/>
      </w:r>
      <w:r w:rsidRPr="00BC711D">
        <w:tab/>
      </w:r>
      <w:r w:rsidRPr="00BC711D">
        <w:tab/>
      </w:r>
      <w:r w:rsidRPr="00BC711D">
        <w:tab/>
      </w:r>
      <w:r w:rsidRPr="00BC711D">
        <w:tab/>
      </w:r>
      <w:r w:rsidRPr="00BC711D">
        <w:tab/>
      </w:r>
      <w:r w:rsidRPr="00BC711D">
        <w:tab/>
      </w:r>
      <w:r w:rsidRPr="00BC711D">
        <w:tab/>
      </w:r>
      <w:r w:rsidRPr="00BC711D">
        <w:tab/>
      </w:r>
      <w:r w:rsidRPr="00BC711D">
        <w:tab/>
      </w:r>
      <w:r w:rsidRPr="00BC711D">
        <w:tab/>
      </w:r>
      <w:r w:rsidRPr="00BC711D">
        <w:tab/>
        <w:t>ATTORNEY FOR DEFENDANTS</w:t>
      </w:r>
    </w:p>
    <w:sectPr w:rsidR="00747AE2" w:rsidRPr="004354C3" w:rsidSect="00AB08D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BAD9A" w14:textId="77777777" w:rsidR="00871C81" w:rsidRDefault="00871C81" w:rsidP="000E70F9">
      <w:pPr>
        <w:spacing w:after="0" w:line="240" w:lineRule="auto"/>
      </w:pPr>
      <w:r>
        <w:separator/>
      </w:r>
    </w:p>
  </w:endnote>
  <w:endnote w:type="continuationSeparator" w:id="0">
    <w:p w14:paraId="25BD2624" w14:textId="77777777" w:rsidR="00871C81" w:rsidRDefault="00871C81" w:rsidP="000E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B0FFB" w14:textId="77777777" w:rsidR="003E5E45" w:rsidRPr="00BC4D7E" w:rsidRDefault="003E5E45">
    <w:pPr>
      <w:pStyle w:val="Footer"/>
      <w:jc w:val="center"/>
      <w:rPr>
        <w:rFonts w:ascii="Times New Roman" w:hAnsi="Times New Roman"/>
      </w:rPr>
    </w:pPr>
    <w:r w:rsidRPr="00BC4D7E">
      <w:rPr>
        <w:rFonts w:ascii="Times New Roman" w:hAnsi="Times New Roman"/>
      </w:rPr>
      <w:fldChar w:fldCharType="begin"/>
    </w:r>
    <w:r w:rsidRPr="00BC4D7E">
      <w:rPr>
        <w:rFonts w:ascii="Times New Roman" w:hAnsi="Times New Roman"/>
      </w:rPr>
      <w:instrText xml:space="preserve"> PAGE   \* MERGEFORMAT </w:instrText>
    </w:r>
    <w:r w:rsidRPr="00BC4D7E">
      <w:rPr>
        <w:rFonts w:ascii="Times New Roman" w:hAnsi="Times New Roman"/>
      </w:rPr>
      <w:fldChar w:fldCharType="separate"/>
    </w:r>
    <w:r w:rsidR="00606E32">
      <w:rPr>
        <w:rFonts w:ascii="Times New Roman" w:hAnsi="Times New Roman"/>
        <w:noProof/>
      </w:rPr>
      <w:t>15</w:t>
    </w:r>
    <w:r w:rsidRPr="00BC4D7E">
      <w:rPr>
        <w:rFonts w:ascii="Times New Roman" w:hAnsi="Times New Roman"/>
      </w:rPr>
      <w:fldChar w:fldCharType="end"/>
    </w:r>
  </w:p>
  <w:p w14:paraId="6900DCAF" w14:textId="77777777" w:rsidR="003E5E45" w:rsidRDefault="003E5E4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C386A" w14:textId="77777777" w:rsidR="00871C81" w:rsidRDefault="00871C81" w:rsidP="000E70F9">
      <w:pPr>
        <w:spacing w:after="0" w:line="240" w:lineRule="auto"/>
      </w:pPr>
      <w:r>
        <w:separator/>
      </w:r>
    </w:p>
  </w:footnote>
  <w:footnote w:type="continuationSeparator" w:id="0">
    <w:p w14:paraId="7A552AC4" w14:textId="77777777" w:rsidR="00871C81" w:rsidRDefault="00871C81" w:rsidP="000E70F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B91"/>
    <w:multiLevelType w:val="hybridMultilevel"/>
    <w:tmpl w:val="34D647A4"/>
    <w:lvl w:ilvl="0" w:tplc="3C76D428">
      <w:start w:val="1"/>
      <w:numFmt w:val="upperLetter"/>
      <w:lvlText w:val="%1."/>
      <w:lvlJc w:val="left"/>
      <w:pPr>
        <w:ind w:left="720" w:hanging="360"/>
      </w:pPr>
      <w:rPr>
        <w:rFonts w:cs="Times New Roman" w:hint="default"/>
        <w:i/>
      </w:rPr>
    </w:lvl>
    <w:lvl w:ilvl="1" w:tplc="FCF6275C">
      <w:start w:val="1"/>
      <w:numFmt w:val="lowerLetter"/>
      <w:lvlText w:val="%2."/>
      <w:lvlJc w:val="left"/>
      <w:pPr>
        <w:ind w:left="1440" w:hanging="360"/>
      </w:pPr>
      <w:rPr>
        <w:rFonts w:cs="Times New Roman"/>
        <w:b w:val="0"/>
        <w:i/>
      </w:rPr>
    </w:lvl>
    <w:lvl w:ilvl="2" w:tplc="0409001B">
      <w:start w:val="1"/>
      <w:numFmt w:val="lowerRoman"/>
      <w:lvlText w:val="%3."/>
      <w:lvlJc w:val="right"/>
      <w:pPr>
        <w:ind w:left="2160" w:hanging="180"/>
      </w:pPr>
      <w:rPr>
        <w:rFonts w:cs="Times New Roman"/>
      </w:rPr>
    </w:lvl>
    <w:lvl w:ilvl="3" w:tplc="71F42FFA">
      <w:start w:val="1"/>
      <w:numFmt w:val="decimal"/>
      <w:lvlText w:val="%4."/>
      <w:lvlJc w:val="left"/>
      <w:pPr>
        <w:ind w:left="2880" w:hanging="360"/>
      </w:pPr>
      <w:rPr>
        <w:rFonts w:cs="Times New Roman"/>
        <w:b w:val="0"/>
        <w:i/>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4154D1F"/>
    <w:multiLevelType w:val="hybridMultilevel"/>
    <w:tmpl w:val="3692F736"/>
    <w:lvl w:ilvl="0" w:tplc="7F8A7646">
      <w:start w:val="1"/>
      <w:numFmt w:val="upperLetter"/>
      <w:lvlText w:val="%1."/>
      <w:lvlJc w:val="left"/>
      <w:pPr>
        <w:ind w:left="1140" w:hanging="360"/>
      </w:pPr>
      <w:rPr>
        <w:rFonts w:hint="default"/>
        <w:b/>
        <w:i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80E2477"/>
    <w:multiLevelType w:val="multilevel"/>
    <w:tmpl w:val="479CA774"/>
    <w:lvl w:ilvl="0">
      <w:start w:val="1"/>
      <w:numFmt w:val="upp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Roman"/>
      <w:lvlText w:val="%5."/>
      <w:lvlJc w:val="left"/>
      <w:pPr>
        <w:ind w:left="3600" w:hanging="360"/>
      </w:pPr>
      <w:rPr>
        <w:rFonts w:cs="Times New Roman" w:hint="default"/>
      </w:rPr>
    </w:lvl>
    <w:lvl w:ilvl="5">
      <w:start w:val="1"/>
      <w:numFmt w:val="lowerLetter"/>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
    <w:nsid w:val="0EB90718"/>
    <w:multiLevelType w:val="hybridMultilevel"/>
    <w:tmpl w:val="9FFE7928"/>
    <w:lvl w:ilvl="0" w:tplc="3190A6BA">
      <w:start w:val="4"/>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F134DA"/>
    <w:multiLevelType w:val="hybridMultilevel"/>
    <w:tmpl w:val="64ACA06E"/>
    <w:lvl w:ilvl="0" w:tplc="3190A6BA">
      <w:start w:val="1"/>
      <w:numFmt w:val="upperRoman"/>
      <w:lvlText w:val="%1."/>
      <w:lvlJc w:val="left"/>
      <w:pPr>
        <w:ind w:left="1080" w:hanging="720"/>
      </w:pPr>
      <w:rPr>
        <w:rFonts w:cs="Times New Roman" w:hint="default"/>
        <w:b/>
      </w:rPr>
    </w:lvl>
    <w:lvl w:ilvl="1" w:tplc="04090019">
      <w:start w:val="1"/>
      <w:numFmt w:val="lowerLetter"/>
      <w:lvlText w:val="%2."/>
      <w:lvlJc w:val="left"/>
      <w:pPr>
        <w:ind w:left="1440" w:hanging="360"/>
      </w:pPr>
      <w:rPr>
        <w:rFonts w:cs="Times New Roman"/>
      </w:rPr>
    </w:lvl>
    <w:lvl w:ilvl="2" w:tplc="0F0807AC">
      <w:start w:val="1"/>
      <w:numFmt w:val="decimal"/>
      <w:lvlText w:val="%3."/>
      <w:lvlJc w:val="left"/>
      <w:pPr>
        <w:ind w:left="2340" w:hanging="360"/>
      </w:pPr>
      <w:rPr>
        <w:rFonts w:hint="default"/>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49A2AD9"/>
    <w:multiLevelType w:val="hybridMultilevel"/>
    <w:tmpl w:val="5248262A"/>
    <w:lvl w:ilvl="0" w:tplc="BD387E6C">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9A03EB"/>
    <w:multiLevelType w:val="hybridMultilevel"/>
    <w:tmpl w:val="1222F03E"/>
    <w:lvl w:ilvl="0" w:tplc="0DD4F61E">
      <w:start w:val="1"/>
      <w:numFmt w:val="upperLetter"/>
      <w:lvlText w:val="%1."/>
      <w:lvlJc w:val="left"/>
      <w:pPr>
        <w:ind w:left="1080" w:hanging="360"/>
      </w:pPr>
      <w:rPr>
        <w:rFonts w:cs="Times New Roman" w:hint="default"/>
        <w:b w:val="0"/>
        <w:i/>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47B3569A"/>
    <w:multiLevelType w:val="hybridMultilevel"/>
    <w:tmpl w:val="5EA2C772"/>
    <w:lvl w:ilvl="0" w:tplc="72C0A7B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B76299A"/>
    <w:multiLevelType w:val="hybridMultilevel"/>
    <w:tmpl w:val="4422297A"/>
    <w:lvl w:ilvl="0" w:tplc="78024EDA">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C57673"/>
    <w:multiLevelType w:val="hybridMultilevel"/>
    <w:tmpl w:val="F13065D2"/>
    <w:lvl w:ilvl="0" w:tplc="0BA2B114">
      <w:start w:val="1"/>
      <w:numFmt w:val="lowerLetter"/>
      <w:lvlText w:val="(%1)"/>
      <w:lvlJc w:val="left"/>
      <w:pPr>
        <w:ind w:left="1104" w:hanging="384"/>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6AB734C2"/>
    <w:multiLevelType w:val="hybridMultilevel"/>
    <w:tmpl w:val="57969E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C5644A"/>
    <w:multiLevelType w:val="hybridMultilevel"/>
    <w:tmpl w:val="8036323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135419A"/>
    <w:multiLevelType w:val="hybridMultilevel"/>
    <w:tmpl w:val="E39A4AB6"/>
    <w:lvl w:ilvl="0" w:tplc="71F42FFA">
      <w:start w:val="1"/>
      <w:numFmt w:val="decimal"/>
      <w:lvlText w:val="%1."/>
      <w:lvlJc w:val="left"/>
      <w:pPr>
        <w:ind w:left="2880" w:hanging="360"/>
      </w:pPr>
      <w:rPr>
        <w:rFonts w:cs="Times New Roman"/>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715B5D"/>
    <w:multiLevelType w:val="singleLevel"/>
    <w:tmpl w:val="BD643850"/>
    <w:lvl w:ilvl="0">
      <w:start w:val="1"/>
      <w:numFmt w:val="upperLetter"/>
      <w:lvlText w:val="%1."/>
      <w:lvlJc w:val="left"/>
      <w:pPr>
        <w:tabs>
          <w:tab w:val="num" w:pos="360"/>
        </w:tabs>
        <w:ind w:left="360" w:hanging="360"/>
      </w:pPr>
      <w:rPr>
        <w:rFonts w:cs="Times New Roman"/>
        <w:b/>
        <w:i w:val="0"/>
      </w:rPr>
    </w:lvl>
  </w:abstractNum>
  <w:abstractNum w:abstractNumId="14">
    <w:nsid w:val="76A61972"/>
    <w:multiLevelType w:val="hybridMultilevel"/>
    <w:tmpl w:val="DDC08BC8"/>
    <w:lvl w:ilvl="0" w:tplc="057A8146">
      <w:start w:val="1"/>
      <w:numFmt w:val="upperLetter"/>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7D2255EC"/>
    <w:multiLevelType w:val="hybridMultilevel"/>
    <w:tmpl w:val="598CA524"/>
    <w:lvl w:ilvl="0" w:tplc="2728828A">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num w:numId="1">
    <w:abstractNumId w:val="2"/>
  </w:num>
  <w:num w:numId="2">
    <w:abstractNumId w:val="7"/>
  </w:num>
  <w:num w:numId="3">
    <w:abstractNumId w:val="0"/>
  </w:num>
  <w:num w:numId="4">
    <w:abstractNumId w:val="4"/>
  </w:num>
  <w:num w:numId="5">
    <w:abstractNumId w:val="6"/>
  </w:num>
  <w:num w:numId="6">
    <w:abstractNumId w:val="3"/>
  </w:num>
  <w:num w:numId="7">
    <w:abstractNumId w:val="14"/>
  </w:num>
  <w:num w:numId="8">
    <w:abstractNumId w:val="9"/>
  </w:num>
  <w:num w:numId="9">
    <w:abstractNumId w:val="11"/>
  </w:num>
  <w:num w:numId="10">
    <w:abstractNumId w:val="13"/>
    <w:lvlOverride w:ilvl="0">
      <w:startOverride w:val="1"/>
    </w:lvlOverride>
  </w:num>
  <w:num w:numId="11">
    <w:abstractNumId w:val="12"/>
  </w:num>
  <w:num w:numId="12">
    <w:abstractNumId w:val="1"/>
  </w:num>
  <w:num w:numId="13">
    <w:abstractNumId w:val="10"/>
  </w:num>
  <w:num w:numId="14">
    <w:abstractNumId w:val="8"/>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035"/>
    <w:rsid w:val="00012296"/>
    <w:rsid w:val="00040924"/>
    <w:rsid w:val="0004671E"/>
    <w:rsid w:val="0005042F"/>
    <w:rsid w:val="000516F0"/>
    <w:rsid w:val="000630A0"/>
    <w:rsid w:val="000643FC"/>
    <w:rsid w:val="000774A6"/>
    <w:rsid w:val="00080E7D"/>
    <w:rsid w:val="00086F1C"/>
    <w:rsid w:val="000A7328"/>
    <w:rsid w:val="000B7BAF"/>
    <w:rsid w:val="000C150D"/>
    <w:rsid w:val="000D05CA"/>
    <w:rsid w:val="000E5CC9"/>
    <w:rsid w:val="000E70F9"/>
    <w:rsid w:val="00105FD1"/>
    <w:rsid w:val="001340DF"/>
    <w:rsid w:val="0014399E"/>
    <w:rsid w:val="0015403E"/>
    <w:rsid w:val="0016471B"/>
    <w:rsid w:val="001752B7"/>
    <w:rsid w:val="0018317D"/>
    <w:rsid w:val="00186F8A"/>
    <w:rsid w:val="00195A2A"/>
    <w:rsid w:val="001B0BB3"/>
    <w:rsid w:val="001B6AF6"/>
    <w:rsid w:val="001D431E"/>
    <w:rsid w:val="001E1E82"/>
    <w:rsid w:val="001E5C5B"/>
    <w:rsid w:val="002043FB"/>
    <w:rsid w:val="0025251D"/>
    <w:rsid w:val="00254F98"/>
    <w:rsid w:val="0026663B"/>
    <w:rsid w:val="00270DCA"/>
    <w:rsid w:val="002815A7"/>
    <w:rsid w:val="00282EF3"/>
    <w:rsid w:val="0028496E"/>
    <w:rsid w:val="002D167F"/>
    <w:rsid w:val="002D1AE9"/>
    <w:rsid w:val="002D2820"/>
    <w:rsid w:val="002D283B"/>
    <w:rsid w:val="002D2CEB"/>
    <w:rsid w:val="002D3635"/>
    <w:rsid w:val="002D3EB0"/>
    <w:rsid w:val="002F1DA8"/>
    <w:rsid w:val="00320CCB"/>
    <w:rsid w:val="003248F5"/>
    <w:rsid w:val="003610D7"/>
    <w:rsid w:val="00371D60"/>
    <w:rsid w:val="0037475C"/>
    <w:rsid w:val="003870A9"/>
    <w:rsid w:val="0039564E"/>
    <w:rsid w:val="003A7AC5"/>
    <w:rsid w:val="003D26C4"/>
    <w:rsid w:val="003D2842"/>
    <w:rsid w:val="003D6EEB"/>
    <w:rsid w:val="003D7076"/>
    <w:rsid w:val="003E3F1C"/>
    <w:rsid w:val="003E5E45"/>
    <w:rsid w:val="004354C3"/>
    <w:rsid w:val="004461C9"/>
    <w:rsid w:val="00447225"/>
    <w:rsid w:val="00455A15"/>
    <w:rsid w:val="004652DF"/>
    <w:rsid w:val="00491166"/>
    <w:rsid w:val="004A35D8"/>
    <w:rsid w:val="004A485C"/>
    <w:rsid w:val="004A555B"/>
    <w:rsid w:val="004B0005"/>
    <w:rsid w:val="004B12E8"/>
    <w:rsid w:val="004B5579"/>
    <w:rsid w:val="004C3B44"/>
    <w:rsid w:val="004D42A0"/>
    <w:rsid w:val="004F0425"/>
    <w:rsid w:val="004F6B07"/>
    <w:rsid w:val="00501035"/>
    <w:rsid w:val="005125AE"/>
    <w:rsid w:val="00515742"/>
    <w:rsid w:val="00517650"/>
    <w:rsid w:val="00523FB3"/>
    <w:rsid w:val="005266E0"/>
    <w:rsid w:val="00527C77"/>
    <w:rsid w:val="00532BC3"/>
    <w:rsid w:val="005508D1"/>
    <w:rsid w:val="005760E6"/>
    <w:rsid w:val="00577D9D"/>
    <w:rsid w:val="00595967"/>
    <w:rsid w:val="00597987"/>
    <w:rsid w:val="005E54C6"/>
    <w:rsid w:val="00606E32"/>
    <w:rsid w:val="00620F0D"/>
    <w:rsid w:val="00625CA3"/>
    <w:rsid w:val="0062683B"/>
    <w:rsid w:val="00630A1C"/>
    <w:rsid w:val="0065622D"/>
    <w:rsid w:val="00656E3F"/>
    <w:rsid w:val="0066198D"/>
    <w:rsid w:val="00681F78"/>
    <w:rsid w:val="00684C3F"/>
    <w:rsid w:val="006915C4"/>
    <w:rsid w:val="006924E0"/>
    <w:rsid w:val="00692F29"/>
    <w:rsid w:val="006A52A7"/>
    <w:rsid w:val="006B77EA"/>
    <w:rsid w:val="006C565B"/>
    <w:rsid w:val="006D2662"/>
    <w:rsid w:val="006F1AA9"/>
    <w:rsid w:val="006F1C82"/>
    <w:rsid w:val="006F3AA2"/>
    <w:rsid w:val="006F6B23"/>
    <w:rsid w:val="007327F9"/>
    <w:rsid w:val="00747AE2"/>
    <w:rsid w:val="00750A23"/>
    <w:rsid w:val="00764DE9"/>
    <w:rsid w:val="007A12EE"/>
    <w:rsid w:val="007B70E0"/>
    <w:rsid w:val="007C04B7"/>
    <w:rsid w:val="007C7FE1"/>
    <w:rsid w:val="007D63E7"/>
    <w:rsid w:val="00805F1D"/>
    <w:rsid w:val="00817F78"/>
    <w:rsid w:val="008249CA"/>
    <w:rsid w:val="00827311"/>
    <w:rsid w:val="00832338"/>
    <w:rsid w:val="008323B9"/>
    <w:rsid w:val="00865002"/>
    <w:rsid w:val="00870A53"/>
    <w:rsid w:val="00871C81"/>
    <w:rsid w:val="0087586F"/>
    <w:rsid w:val="00884A6C"/>
    <w:rsid w:val="008C3526"/>
    <w:rsid w:val="008E5829"/>
    <w:rsid w:val="008E7C5F"/>
    <w:rsid w:val="008F1AE3"/>
    <w:rsid w:val="00921C93"/>
    <w:rsid w:val="00925470"/>
    <w:rsid w:val="00925C41"/>
    <w:rsid w:val="0093004F"/>
    <w:rsid w:val="00933A34"/>
    <w:rsid w:val="00935E94"/>
    <w:rsid w:val="00961565"/>
    <w:rsid w:val="009A7CF8"/>
    <w:rsid w:val="009B1DD3"/>
    <w:rsid w:val="009C1AFF"/>
    <w:rsid w:val="009E4B42"/>
    <w:rsid w:val="009E5D1F"/>
    <w:rsid w:val="009E7CF2"/>
    <w:rsid w:val="009F58BD"/>
    <w:rsid w:val="009F6730"/>
    <w:rsid w:val="00A118AC"/>
    <w:rsid w:val="00A13282"/>
    <w:rsid w:val="00A27F06"/>
    <w:rsid w:val="00A40683"/>
    <w:rsid w:val="00A4145F"/>
    <w:rsid w:val="00A41682"/>
    <w:rsid w:val="00A508BF"/>
    <w:rsid w:val="00A63E5D"/>
    <w:rsid w:val="00A82C37"/>
    <w:rsid w:val="00A9217B"/>
    <w:rsid w:val="00AA3CB8"/>
    <w:rsid w:val="00AA63AA"/>
    <w:rsid w:val="00AB08D9"/>
    <w:rsid w:val="00AF5A3D"/>
    <w:rsid w:val="00B07E93"/>
    <w:rsid w:val="00B13832"/>
    <w:rsid w:val="00B21369"/>
    <w:rsid w:val="00B26F8D"/>
    <w:rsid w:val="00B45A56"/>
    <w:rsid w:val="00B46619"/>
    <w:rsid w:val="00B64968"/>
    <w:rsid w:val="00B67DF8"/>
    <w:rsid w:val="00B71439"/>
    <w:rsid w:val="00B771E7"/>
    <w:rsid w:val="00B86771"/>
    <w:rsid w:val="00B87B4E"/>
    <w:rsid w:val="00B9680D"/>
    <w:rsid w:val="00BC4D7E"/>
    <w:rsid w:val="00BC711D"/>
    <w:rsid w:val="00BE484D"/>
    <w:rsid w:val="00BF3DB2"/>
    <w:rsid w:val="00C04D62"/>
    <w:rsid w:val="00C06553"/>
    <w:rsid w:val="00C12FBB"/>
    <w:rsid w:val="00C1309F"/>
    <w:rsid w:val="00C2052E"/>
    <w:rsid w:val="00C218E7"/>
    <w:rsid w:val="00C41B08"/>
    <w:rsid w:val="00C4696B"/>
    <w:rsid w:val="00CB19C9"/>
    <w:rsid w:val="00CB1A3C"/>
    <w:rsid w:val="00CC4C0D"/>
    <w:rsid w:val="00D01AFF"/>
    <w:rsid w:val="00D25F52"/>
    <w:rsid w:val="00D35045"/>
    <w:rsid w:val="00D47C01"/>
    <w:rsid w:val="00D562F8"/>
    <w:rsid w:val="00DA0431"/>
    <w:rsid w:val="00DC36E2"/>
    <w:rsid w:val="00DC3E4C"/>
    <w:rsid w:val="00DF0FA0"/>
    <w:rsid w:val="00DF21C5"/>
    <w:rsid w:val="00DF5D0B"/>
    <w:rsid w:val="00E05DB2"/>
    <w:rsid w:val="00E061D8"/>
    <w:rsid w:val="00E35188"/>
    <w:rsid w:val="00E41FA1"/>
    <w:rsid w:val="00E50ECB"/>
    <w:rsid w:val="00E70474"/>
    <w:rsid w:val="00E7501F"/>
    <w:rsid w:val="00E94758"/>
    <w:rsid w:val="00EB3D8E"/>
    <w:rsid w:val="00EC1ABB"/>
    <w:rsid w:val="00ED4FDF"/>
    <w:rsid w:val="00EF3AD7"/>
    <w:rsid w:val="00F173B4"/>
    <w:rsid w:val="00F17F03"/>
    <w:rsid w:val="00F201DA"/>
    <w:rsid w:val="00F26BC6"/>
    <w:rsid w:val="00F42AE7"/>
    <w:rsid w:val="00F71633"/>
    <w:rsid w:val="00F85280"/>
    <w:rsid w:val="00F8764F"/>
    <w:rsid w:val="00FA1D65"/>
    <w:rsid w:val="00FB55A6"/>
    <w:rsid w:val="00FD26B8"/>
    <w:rsid w:val="00FE1923"/>
    <w:rsid w:val="00FE6E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260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5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70F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E70F9"/>
    <w:rPr>
      <w:rFonts w:cs="Times New Roman"/>
    </w:rPr>
  </w:style>
  <w:style w:type="paragraph" w:styleId="Footer">
    <w:name w:val="footer"/>
    <w:basedOn w:val="Normal"/>
    <w:link w:val="FooterChar"/>
    <w:uiPriority w:val="99"/>
    <w:rsid w:val="000E70F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E70F9"/>
    <w:rPr>
      <w:rFonts w:cs="Times New Roman"/>
    </w:rPr>
  </w:style>
  <w:style w:type="paragraph" w:styleId="BalloonText">
    <w:name w:val="Balloon Text"/>
    <w:basedOn w:val="Normal"/>
    <w:link w:val="BalloonTextChar"/>
    <w:uiPriority w:val="99"/>
    <w:semiHidden/>
    <w:rsid w:val="00A4145F"/>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 w:type="character" w:styleId="CommentReference">
    <w:name w:val="annotation reference"/>
    <w:basedOn w:val="DefaultParagraphFont"/>
    <w:uiPriority w:val="99"/>
    <w:semiHidden/>
    <w:rsid w:val="00A4145F"/>
    <w:rPr>
      <w:rFonts w:cs="Times New Roman"/>
      <w:sz w:val="16"/>
      <w:szCs w:val="16"/>
    </w:rPr>
  </w:style>
  <w:style w:type="paragraph" w:styleId="CommentText">
    <w:name w:val="annotation text"/>
    <w:basedOn w:val="Normal"/>
    <w:link w:val="CommentTextChar"/>
    <w:uiPriority w:val="99"/>
    <w:semiHidden/>
    <w:rsid w:val="00A4145F"/>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A4145F"/>
    <w:rPr>
      <w:b/>
      <w:bCs/>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styleId="ListParagraph">
    <w:name w:val="List Paragraph"/>
    <w:basedOn w:val="Normal"/>
    <w:uiPriority w:val="99"/>
    <w:qFormat/>
    <w:rsid w:val="006A52A7"/>
    <w:pPr>
      <w:ind w:left="720"/>
      <w:contextualSpacing/>
    </w:pPr>
    <w:rPr>
      <w:rFonts w:eastAsia="Times New Roman"/>
    </w:rPr>
  </w:style>
  <w:style w:type="paragraph" w:customStyle="1" w:styleId="normal0">
    <w:name w:val="normal"/>
    <w:basedOn w:val="Normal"/>
    <w:rsid w:val="00747AE2"/>
    <w:pPr>
      <w:spacing w:before="100" w:beforeAutospacing="1" w:after="100" w:afterAutospacing="1" w:line="240" w:lineRule="auto"/>
    </w:pPr>
    <w:rPr>
      <w:rFonts w:ascii="Times New Roman" w:eastAsia="Times New Roman" w:hAnsi="Times New Roman"/>
      <w:sz w:val="24"/>
      <w:szCs w:val="24"/>
    </w:rPr>
  </w:style>
  <w:style w:type="character" w:customStyle="1" w:styleId="normalchar">
    <w:name w:val="normal__char"/>
    <w:basedOn w:val="DefaultParagraphFont"/>
    <w:rsid w:val="00747AE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5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70F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E70F9"/>
    <w:rPr>
      <w:rFonts w:cs="Times New Roman"/>
    </w:rPr>
  </w:style>
  <w:style w:type="paragraph" w:styleId="Footer">
    <w:name w:val="footer"/>
    <w:basedOn w:val="Normal"/>
    <w:link w:val="FooterChar"/>
    <w:uiPriority w:val="99"/>
    <w:rsid w:val="000E70F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E70F9"/>
    <w:rPr>
      <w:rFonts w:cs="Times New Roman"/>
    </w:rPr>
  </w:style>
  <w:style w:type="paragraph" w:styleId="BalloonText">
    <w:name w:val="Balloon Text"/>
    <w:basedOn w:val="Normal"/>
    <w:link w:val="BalloonTextChar"/>
    <w:uiPriority w:val="99"/>
    <w:semiHidden/>
    <w:rsid w:val="00A4145F"/>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 w:type="character" w:styleId="CommentReference">
    <w:name w:val="annotation reference"/>
    <w:basedOn w:val="DefaultParagraphFont"/>
    <w:uiPriority w:val="99"/>
    <w:semiHidden/>
    <w:rsid w:val="00A4145F"/>
    <w:rPr>
      <w:rFonts w:cs="Times New Roman"/>
      <w:sz w:val="16"/>
      <w:szCs w:val="16"/>
    </w:rPr>
  </w:style>
  <w:style w:type="paragraph" w:styleId="CommentText">
    <w:name w:val="annotation text"/>
    <w:basedOn w:val="Normal"/>
    <w:link w:val="CommentTextChar"/>
    <w:uiPriority w:val="99"/>
    <w:semiHidden/>
    <w:rsid w:val="00A4145F"/>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A4145F"/>
    <w:rPr>
      <w:b/>
      <w:bCs/>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styleId="ListParagraph">
    <w:name w:val="List Paragraph"/>
    <w:basedOn w:val="Normal"/>
    <w:uiPriority w:val="99"/>
    <w:qFormat/>
    <w:rsid w:val="006A52A7"/>
    <w:pPr>
      <w:ind w:left="720"/>
      <w:contextualSpacing/>
    </w:pPr>
    <w:rPr>
      <w:rFonts w:eastAsia="Times New Roman"/>
    </w:rPr>
  </w:style>
  <w:style w:type="paragraph" w:customStyle="1" w:styleId="normal0">
    <w:name w:val="normal"/>
    <w:basedOn w:val="Normal"/>
    <w:rsid w:val="00747AE2"/>
    <w:pPr>
      <w:spacing w:before="100" w:beforeAutospacing="1" w:after="100" w:afterAutospacing="1" w:line="240" w:lineRule="auto"/>
    </w:pPr>
    <w:rPr>
      <w:rFonts w:ascii="Times New Roman" w:eastAsia="Times New Roman" w:hAnsi="Times New Roman"/>
      <w:sz w:val="24"/>
      <w:szCs w:val="24"/>
    </w:rPr>
  </w:style>
  <w:style w:type="character" w:customStyle="1" w:styleId="normalchar">
    <w:name w:val="normal__char"/>
    <w:basedOn w:val="DefaultParagraphFont"/>
    <w:rsid w:val="00747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78220">
      <w:bodyDiv w:val="1"/>
      <w:marLeft w:val="0"/>
      <w:marRight w:val="0"/>
      <w:marTop w:val="0"/>
      <w:marBottom w:val="0"/>
      <w:divBdr>
        <w:top w:val="none" w:sz="0" w:space="0" w:color="auto"/>
        <w:left w:val="none" w:sz="0" w:space="0" w:color="auto"/>
        <w:bottom w:val="none" w:sz="0" w:space="0" w:color="auto"/>
        <w:right w:val="none" w:sz="0" w:space="0" w:color="auto"/>
      </w:divBdr>
      <w:divsChild>
        <w:div w:id="672613525">
          <w:marLeft w:val="0"/>
          <w:marRight w:val="0"/>
          <w:marTop w:val="0"/>
          <w:marBottom w:val="0"/>
          <w:divBdr>
            <w:top w:val="none" w:sz="0" w:space="0" w:color="auto"/>
            <w:left w:val="none" w:sz="0" w:space="0" w:color="auto"/>
            <w:bottom w:val="none" w:sz="0" w:space="0" w:color="auto"/>
            <w:right w:val="none" w:sz="0" w:space="0" w:color="auto"/>
          </w:divBdr>
          <w:divsChild>
            <w:div w:id="1530724763">
              <w:marLeft w:val="0"/>
              <w:marRight w:val="0"/>
              <w:marTop w:val="0"/>
              <w:marBottom w:val="0"/>
              <w:divBdr>
                <w:top w:val="none" w:sz="0" w:space="0" w:color="auto"/>
                <w:left w:val="none" w:sz="0" w:space="0" w:color="auto"/>
                <w:bottom w:val="none" w:sz="0" w:space="0" w:color="auto"/>
                <w:right w:val="none" w:sz="0" w:space="0" w:color="auto"/>
              </w:divBdr>
            </w:div>
            <w:div w:id="838009031">
              <w:marLeft w:val="0"/>
              <w:marRight w:val="0"/>
              <w:marTop w:val="0"/>
              <w:marBottom w:val="0"/>
              <w:divBdr>
                <w:top w:val="none" w:sz="0" w:space="0" w:color="auto"/>
                <w:left w:val="none" w:sz="0" w:space="0" w:color="auto"/>
                <w:bottom w:val="none" w:sz="0" w:space="0" w:color="auto"/>
                <w:right w:val="none" w:sz="0" w:space="0" w:color="auto"/>
              </w:divBdr>
            </w:div>
            <w:div w:id="1755664179">
              <w:marLeft w:val="0"/>
              <w:marRight w:val="0"/>
              <w:marTop w:val="0"/>
              <w:marBottom w:val="0"/>
              <w:divBdr>
                <w:top w:val="none" w:sz="0" w:space="0" w:color="auto"/>
                <w:left w:val="none" w:sz="0" w:space="0" w:color="auto"/>
                <w:bottom w:val="none" w:sz="0" w:space="0" w:color="auto"/>
                <w:right w:val="none" w:sz="0" w:space="0" w:color="auto"/>
              </w:divBdr>
            </w:div>
            <w:div w:id="186679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638218">
      <w:bodyDiv w:val="1"/>
      <w:marLeft w:val="0"/>
      <w:marRight w:val="0"/>
      <w:marTop w:val="0"/>
      <w:marBottom w:val="0"/>
      <w:divBdr>
        <w:top w:val="none" w:sz="0" w:space="0" w:color="auto"/>
        <w:left w:val="none" w:sz="0" w:space="0" w:color="auto"/>
        <w:bottom w:val="none" w:sz="0" w:space="0" w:color="auto"/>
        <w:right w:val="none" w:sz="0" w:space="0" w:color="auto"/>
      </w:divBdr>
    </w:div>
    <w:div w:id="1652103448">
      <w:marLeft w:val="0"/>
      <w:marRight w:val="0"/>
      <w:marTop w:val="0"/>
      <w:marBottom w:val="0"/>
      <w:divBdr>
        <w:top w:val="none" w:sz="0" w:space="0" w:color="auto"/>
        <w:left w:val="none" w:sz="0" w:space="0" w:color="auto"/>
        <w:bottom w:val="none" w:sz="0" w:space="0" w:color="auto"/>
        <w:right w:val="none" w:sz="0" w:space="0" w:color="auto"/>
      </w:divBdr>
      <w:divsChild>
        <w:div w:id="1652103447">
          <w:marLeft w:val="0"/>
          <w:marRight w:val="0"/>
          <w:marTop w:val="0"/>
          <w:marBottom w:val="0"/>
          <w:divBdr>
            <w:top w:val="none" w:sz="0" w:space="0" w:color="auto"/>
            <w:left w:val="none" w:sz="0" w:space="0" w:color="auto"/>
            <w:bottom w:val="none" w:sz="0" w:space="0" w:color="auto"/>
            <w:right w:val="none" w:sz="0" w:space="0" w:color="auto"/>
          </w:divBdr>
          <w:divsChild>
            <w:div w:id="165210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103450">
      <w:marLeft w:val="0"/>
      <w:marRight w:val="0"/>
      <w:marTop w:val="0"/>
      <w:marBottom w:val="0"/>
      <w:divBdr>
        <w:top w:val="none" w:sz="0" w:space="0" w:color="auto"/>
        <w:left w:val="none" w:sz="0" w:space="0" w:color="auto"/>
        <w:bottom w:val="none" w:sz="0" w:space="0" w:color="auto"/>
        <w:right w:val="none" w:sz="0" w:space="0" w:color="auto"/>
      </w:divBdr>
      <w:divsChild>
        <w:div w:id="1652103451">
          <w:marLeft w:val="0"/>
          <w:marRight w:val="0"/>
          <w:marTop w:val="0"/>
          <w:marBottom w:val="0"/>
          <w:divBdr>
            <w:top w:val="none" w:sz="0" w:space="0" w:color="auto"/>
            <w:left w:val="none" w:sz="0" w:space="0" w:color="auto"/>
            <w:bottom w:val="none" w:sz="0" w:space="0" w:color="auto"/>
            <w:right w:val="none" w:sz="0" w:space="0" w:color="auto"/>
          </w:divBdr>
          <w:divsChild>
            <w:div w:id="165210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103453">
      <w:marLeft w:val="0"/>
      <w:marRight w:val="0"/>
      <w:marTop w:val="0"/>
      <w:marBottom w:val="0"/>
      <w:divBdr>
        <w:top w:val="none" w:sz="0" w:space="0" w:color="auto"/>
        <w:left w:val="none" w:sz="0" w:space="0" w:color="auto"/>
        <w:bottom w:val="none" w:sz="0" w:space="0" w:color="auto"/>
        <w:right w:val="none" w:sz="0" w:space="0" w:color="auto"/>
      </w:divBdr>
      <w:divsChild>
        <w:div w:id="1652103455">
          <w:marLeft w:val="0"/>
          <w:marRight w:val="0"/>
          <w:marTop w:val="0"/>
          <w:marBottom w:val="0"/>
          <w:divBdr>
            <w:top w:val="none" w:sz="0" w:space="0" w:color="auto"/>
            <w:left w:val="none" w:sz="0" w:space="0" w:color="auto"/>
            <w:bottom w:val="none" w:sz="0" w:space="0" w:color="auto"/>
            <w:right w:val="none" w:sz="0" w:space="0" w:color="auto"/>
          </w:divBdr>
          <w:divsChild>
            <w:div w:id="16521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94804">
      <w:bodyDiv w:val="1"/>
      <w:marLeft w:val="0"/>
      <w:marRight w:val="0"/>
      <w:marTop w:val="0"/>
      <w:marBottom w:val="0"/>
      <w:divBdr>
        <w:top w:val="none" w:sz="0" w:space="0" w:color="auto"/>
        <w:left w:val="none" w:sz="0" w:space="0" w:color="auto"/>
        <w:bottom w:val="none" w:sz="0" w:space="0" w:color="auto"/>
        <w:right w:val="none" w:sz="0" w:space="0" w:color="auto"/>
      </w:divBdr>
      <w:divsChild>
        <w:div w:id="662513032">
          <w:marLeft w:val="0"/>
          <w:marRight w:val="0"/>
          <w:marTop w:val="0"/>
          <w:marBottom w:val="0"/>
          <w:divBdr>
            <w:top w:val="none" w:sz="0" w:space="0" w:color="auto"/>
            <w:left w:val="none" w:sz="0" w:space="0" w:color="auto"/>
            <w:bottom w:val="none" w:sz="0" w:space="0" w:color="auto"/>
            <w:right w:val="none" w:sz="0" w:space="0" w:color="auto"/>
          </w:divBdr>
          <w:divsChild>
            <w:div w:id="260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39943">
      <w:bodyDiv w:val="1"/>
      <w:marLeft w:val="0"/>
      <w:marRight w:val="0"/>
      <w:marTop w:val="0"/>
      <w:marBottom w:val="0"/>
      <w:divBdr>
        <w:top w:val="none" w:sz="0" w:space="0" w:color="auto"/>
        <w:left w:val="none" w:sz="0" w:space="0" w:color="auto"/>
        <w:bottom w:val="none" w:sz="0" w:space="0" w:color="auto"/>
        <w:right w:val="none" w:sz="0" w:space="0" w:color="auto"/>
      </w:divBdr>
      <w:divsChild>
        <w:div w:id="4747411">
          <w:marLeft w:val="0"/>
          <w:marRight w:val="0"/>
          <w:marTop w:val="0"/>
          <w:marBottom w:val="0"/>
          <w:divBdr>
            <w:top w:val="none" w:sz="0" w:space="0" w:color="auto"/>
            <w:left w:val="none" w:sz="0" w:space="0" w:color="auto"/>
            <w:bottom w:val="none" w:sz="0" w:space="0" w:color="auto"/>
            <w:right w:val="none" w:sz="0" w:space="0" w:color="auto"/>
          </w:divBdr>
          <w:divsChild>
            <w:div w:id="186505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4252A-1487-B241-A49A-CED20827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4618</Words>
  <Characters>24758</Characters>
  <Application>Microsoft Macintosh Word</Application>
  <DocSecurity>0</DocSecurity>
  <Lines>369</Lines>
  <Paragraphs>74</Paragraphs>
  <ScaleCrop>false</ScaleCrop>
  <HeadingPairs>
    <vt:vector size="2" baseType="variant">
      <vt:variant>
        <vt:lpstr>Title</vt:lpstr>
      </vt:variant>
      <vt:variant>
        <vt:i4>1</vt:i4>
      </vt:variant>
    </vt:vector>
  </HeadingPairs>
  <TitlesOfParts>
    <vt:vector size="1" baseType="lpstr">
      <vt:lpstr>UNITED STATES DISTRICT COURT</vt:lpstr>
    </vt:vector>
  </TitlesOfParts>
  <Manager/>
  <Company/>
  <LinksUpToDate>false</LinksUpToDate>
  <CharactersWithSpaces>29302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2012-03-22T11:37:00Z</cp:lastPrinted>
  <dcterms:created xsi:type="dcterms:W3CDTF">2012-04-18T15:02:00Z</dcterms:created>
  <dcterms:modified xsi:type="dcterms:W3CDTF">2012-06-02T13:31:00Z</dcterms:modified>
  <cp:category/>
</cp:coreProperties>
</file>